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9DE1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57CE" w:rsidRPr="006457CE">
        <w:rPr>
          <w:b/>
          <w:i/>
          <w:noProof/>
          <w:sz w:val="28"/>
        </w:rPr>
        <w:t>R5-225117</w:t>
      </w:r>
      <w:r w:rsidR="00524472" w:rsidRPr="00524472">
        <w:rPr>
          <w:b/>
          <w:i/>
          <w:noProof/>
          <w:sz w:val="28"/>
          <w:highlight w:val="yellow"/>
        </w:rPr>
        <w:t>r1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ECBF58" w:rsidR="001E41F3" w:rsidRPr="00410371" w:rsidRDefault="00A86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73758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E2839" w:rsidR="001E41F3" w:rsidRPr="00410371" w:rsidRDefault="006457CE" w:rsidP="00547111">
            <w:pPr>
              <w:pStyle w:val="CRCoverPage"/>
              <w:spacing w:after="0"/>
              <w:rPr>
                <w:noProof/>
              </w:rPr>
            </w:pPr>
            <w:r w:rsidRPr="006457CE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279CC" w:rsidR="001E41F3" w:rsidRPr="00410371" w:rsidRDefault="00343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86B4E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050565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C859A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t>Correction of NR-LTE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A972E" w14:textId="0337503C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path of message exception</w:t>
            </w:r>
            <w:r w:rsidR="002D695A">
              <w:rPr>
                <w:noProof/>
              </w:rPr>
              <w:t>s</w:t>
            </w:r>
            <w:r>
              <w:rPr>
                <w:noProof/>
              </w:rPr>
              <w:t xml:space="preserve"> in Table</w:t>
            </w:r>
            <w:r w:rsidR="00E3736C">
              <w:rPr>
                <w:noProof/>
              </w:rPr>
              <w:t xml:space="preserve">s </w:t>
            </w:r>
            <w:r w:rsidR="00E3736C" w:rsidRPr="00E3736C">
              <w:rPr>
                <w:highlight w:val="yellow"/>
              </w:rPr>
              <w:t>5.2.2.1.4_1.3.3_1-9</w:t>
            </w:r>
            <w:r w:rsidR="00E3736C">
              <w:t>,</w:t>
            </w:r>
            <w:r>
              <w:rPr>
                <w:noProof/>
              </w:rPr>
              <w:t xml:space="preserve"> </w:t>
            </w:r>
            <w:r w:rsidRPr="00A86B4E">
              <w:rPr>
                <w:noProof/>
              </w:rPr>
              <w:t>5.2.2.1.4_1.3.3_1-11</w:t>
            </w:r>
            <w:r w:rsidR="00E3736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D695A" w:rsidRPr="002D695A">
              <w:rPr>
                <w:noProof/>
                <w:highlight w:val="yellow"/>
              </w:rPr>
              <w:t>and 5.2.2.2.4_1.3.3_1-10</w:t>
            </w:r>
            <w:r w:rsidR="002D695A">
              <w:rPr>
                <w:noProof/>
              </w:rPr>
              <w:t xml:space="preserve"> </w:t>
            </w:r>
            <w:r>
              <w:rPr>
                <w:noProof/>
              </w:rPr>
              <w:t>is incorrect</w:t>
            </w:r>
            <w:r w:rsidR="00E3736C">
              <w:rPr>
                <w:noProof/>
              </w:rPr>
              <w:t>.</w:t>
            </w:r>
            <w:r w:rsidR="002A0BC9">
              <w:rPr>
                <w:noProof/>
              </w:rPr>
              <w:t xml:space="preserve"> </w:t>
            </w:r>
            <w:r w:rsidR="00E3736C" w:rsidRPr="00E3736C">
              <w:rPr>
                <w:noProof/>
                <w:highlight w:val="yellow"/>
              </w:rPr>
              <w:t>In the latter two tables,</w:t>
            </w:r>
            <w:r w:rsidR="00E3736C">
              <w:rPr>
                <w:noProof/>
              </w:rPr>
              <w:t xml:space="preserve"> </w:t>
            </w:r>
            <w:r w:rsidR="002A0BC9">
              <w:rPr>
                <w:noProof/>
              </w:rPr>
              <w:t xml:space="preserve">the wrong condition </w:t>
            </w:r>
            <w:r w:rsidR="002D695A">
              <w:rPr>
                <w:noProof/>
              </w:rPr>
              <w:t xml:space="preserve">is </w:t>
            </w:r>
            <w:r w:rsidR="002A0BC9">
              <w:rPr>
                <w:noProof/>
              </w:rPr>
              <w:t>applied</w:t>
            </w:r>
            <w:r>
              <w:rPr>
                <w:noProof/>
              </w:rPr>
              <w:t>.</w:t>
            </w:r>
          </w:p>
          <w:p w14:paraId="06F8855A" w14:textId="5EA2655E" w:rsidR="005D0F8B" w:rsidRDefault="005D0F8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D0F8B">
              <w:rPr>
                <w:noProof/>
                <w:highlight w:val="yellow"/>
              </w:rPr>
              <w:t xml:space="preserve">Several information elements in the message exception tables are identical to the default </w:t>
            </w:r>
            <w:r w:rsidR="00E3736C">
              <w:rPr>
                <w:noProof/>
                <w:highlight w:val="yellow"/>
              </w:rPr>
              <w:t>values</w:t>
            </w:r>
            <w:r w:rsidRPr="005D0F8B">
              <w:rPr>
                <w:noProof/>
                <w:highlight w:val="yellow"/>
              </w:rPr>
              <w:t xml:space="preserve"> in TS 38.508-1.</w:t>
            </w:r>
          </w:p>
          <w:p w14:paraId="708AA7DE" w14:textId="41E11638" w:rsidR="00524472" w:rsidRDefault="00580EDE">
            <w:pPr>
              <w:pStyle w:val="CRCoverPage"/>
              <w:spacing w:after="0"/>
              <w:ind w:left="100"/>
              <w:rPr>
                <w:noProof/>
              </w:rPr>
            </w:pPr>
            <w:r w:rsidRPr="00580EDE">
              <w:rPr>
                <w:noProof/>
                <w:highlight w:val="yellow"/>
              </w:rPr>
              <w:t xml:space="preserve">Aggregation level in the connection setup is </w:t>
            </w:r>
            <w:r>
              <w:rPr>
                <w:noProof/>
                <w:highlight w:val="yellow"/>
              </w:rPr>
              <w:t>missing</w:t>
            </w:r>
            <w:r w:rsidRPr="00580EDE">
              <w:rPr>
                <w:noProof/>
                <w:highlight w:val="yello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E8DA2" w14:textId="4F1ACA1D" w:rsidR="001E41F3" w:rsidRDefault="009F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exception</w:t>
            </w:r>
            <w:r w:rsidR="00E3736C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E3736C" w:rsidRPr="00E3736C">
              <w:rPr>
                <w:highlight w:val="yellow"/>
              </w:rPr>
              <w:t>5.2.2.1.4_1.3.3_1-9</w:t>
            </w:r>
            <w:r w:rsidR="00E3736C">
              <w:t xml:space="preserve">, </w:t>
            </w:r>
            <w:r>
              <w:rPr>
                <w:noProof/>
              </w:rPr>
              <w:t xml:space="preserve">Table </w:t>
            </w:r>
            <w:r w:rsidRPr="00A86B4E">
              <w:rPr>
                <w:noProof/>
              </w:rPr>
              <w:t>5.2.2.1.4_1.3.3_1-11</w:t>
            </w:r>
            <w:r w:rsidR="00E3736C">
              <w:rPr>
                <w:noProof/>
              </w:rPr>
              <w:t>,</w:t>
            </w:r>
            <w:r w:rsidR="005D0F8B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5D0F8B" w:rsidRPr="005D0F8B">
              <w:rPr>
                <w:noProof/>
              </w:rPr>
              <w:t xml:space="preserve">Table 5.2.2.2.4_1.3.3_1-10 </w:t>
            </w:r>
            <w:r w:rsidR="00A86B4E">
              <w:rPr>
                <w:noProof/>
              </w:rPr>
              <w:t>h</w:t>
            </w:r>
            <w:r w:rsidR="00E3736C">
              <w:rPr>
                <w:noProof/>
              </w:rPr>
              <w:t>ave</w:t>
            </w:r>
            <w:r w:rsidR="00A86B4E">
              <w:rPr>
                <w:noProof/>
              </w:rPr>
              <w:t xml:space="preserve"> been corrected.</w:t>
            </w:r>
          </w:p>
          <w:p w14:paraId="31C656EC" w14:textId="78C6D4B6" w:rsidR="00580EDE" w:rsidRDefault="00580EDE" w:rsidP="00580EDE">
            <w:pPr>
              <w:pStyle w:val="CRCoverPage"/>
              <w:spacing w:after="0"/>
              <w:ind w:left="100"/>
              <w:rPr>
                <w:noProof/>
              </w:rPr>
            </w:pPr>
            <w:r w:rsidRPr="00580EDE">
              <w:rPr>
                <w:noProof/>
                <w:highlight w:val="yellow"/>
              </w:rPr>
              <w:t>Aggregation level has been specified in Tables C.1.1-</w:t>
            </w:r>
            <w:r>
              <w:rPr>
                <w:noProof/>
                <w:highlight w:val="yellow"/>
              </w:rPr>
              <w:t xml:space="preserve">2 and </w:t>
            </w:r>
            <w:r w:rsidRPr="00580EDE">
              <w:rPr>
                <w:noProof/>
                <w:highlight w:val="yellow"/>
              </w:rPr>
              <w:t>C.1.1-</w:t>
            </w:r>
            <w:r>
              <w:rPr>
                <w:noProof/>
                <w:highlight w:val="yellow"/>
              </w:rPr>
              <w:t>6</w:t>
            </w:r>
            <w:r w:rsidRPr="00580EDE">
              <w:rPr>
                <w:noProof/>
                <w:highlight w:val="yello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0D1D9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FBEA2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rPr>
                <w:noProof/>
              </w:rPr>
              <w:t>5.2.2.1.4_1.3.3_1</w:t>
            </w:r>
            <w:r w:rsidR="00D179DE">
              <w:rPr>
                <w:lang w:eastAsia="ja-JP"/>
              </w:rPr>
              <w:t xml:space="preserve">, </w:t>
            </w:r>
            <w:r w:rsidR="00D179DE" w:rsidRPr="002D695A">
              <w:rPr>
                <w:highlight w:val="yellow"/>
                <w:lang w:eastAsia="ja-JP"/>
              </w:rPr>
              <w:t>5.2.2.1.4_1.3.3_2</w:t>
            </w:r>
            <w:r w:rsidR="00EB1E62">
              <w:rPr>
                <w:noProof/>
              </w:rPr>
              <w:t xml:space="preserve">, </w:t>
            </w:r>
            <w:r w:rsidR="00EB1E62" w:rsidRPr="00B1493E">
              <w:rPr>
                <w:lang w:eastAsia="ja-JP"/>
              </w:rPr>
              <w:t>5.2.2.2.4_1.</w:t>
            </w:r>
            <w:r w:rsidR="00EB1E62" w:rsidRPr="00B1493E">
              <w:rPr>
                <w:rFonts w:eastAsia="Malgun Gothic"/>
                <w:lang w:eastAsia="ja-JP"/>
              </w:rPr>
              <w:t>3</w:t>
            </w:r>
            <w:r w:rsidR="00EB1E62" w:rsidRPr="00B1493E">
              <w:rPr>
                <w:lang w:eastAsia="ja-JP"/>
              </w:rPr>
              <w:t>.3_1</w:t>
            </w:r>
            <w:r w:rsidR="00580EDE" w:rsidRPr="00580EDE">
              <w:rPr>
                <w:highlight w:val="yellow"/>
                <w:lang w:eastAsia="ja-JP"/>
              </w:rPr>
              <w:t xml:space="preserve">, </w:t>
            </w:r>
            <w:r w:rsidR="00580EDE" w:rsidRPr="00580EDE">
              <w:rPr>
                <w:highlight w:val="yellow"/>
              </w:rPr>
              <w:t>C.1.1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0E04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80ED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B50BF6" w:rsidR="001E41F3" w:rsidRDefault="00580EDE" w:rsidP="005D0F8B">
            <w:pPr>
              <w:pStyle w:val="CRCoverPage"/>
              <w:spacing w:after="0"/>
              <w:ind w:left="100"/>
              <w:rPr>
                <w:noProof/>
              </w:rPr>
            </w:pPr>
            <w:r w:rsidRPr="00580EDE">
              <w:rPr>
                <w:noProof/>
                <w:highlight w:val="yellow"/>
              </w:rPr>
              <w:t>r1:</w:t>
            </w:r>
            <w:r w:rsidR="005D0F8B">
              <w:rPr>
                <w:noProof/>
                <w:highlight w:val="yellow"/>
              </w:rPr>
              <w:t xml:space="preserve"> </w:t>
            </w:r>
            <w:r w:rsidRPr="00580EDE">
              <w:rPr>
                <w:noProof/>
                <w:highlight w:val="yellow"/>
              </w:rPr>
              <w:t>For the connection setup, a default value for aggregation level has been specified. For NR-LTE co-existence test cases a specific aggregation level has been introduced.</w:t>
            </w:r>
            <w:r w:rsidR="009B602E">
              <w:rPr>
                <w:noProof/>
                <w:highlight w:val="yellow"/>
              </w:rPr>
              <w:t xml:space="preserve"> The description in reason of change and summary of change has been upda</w:t>
            </w:r>
            <w:bookmarkStart w:id="2" w:name="_GoBack"/>
            <w:bookmarkEnd w:id="2"/>
            <w:r w:rsidR="009B602E">
              <w:rPr>
                <w:noProof/>
                <w:highlight w:val="yellow"/>
              </w:rPr>
              <w:t>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9DAD7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FE739" w14:textId="77777777" w:rsidR="00A86B4E" w:rsidRPr="00B54FA2" w:rsidRDefault="00A86B4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3E3210D" w14:textId="77777777" w:rsidR="00A86B4E" w:rsidRPr="00F43D01" w:rsidRDefault="00A86B4E" w:rsidP="00A86B4E">
      <w:pPr>
        <w:pStyle w:val="H6"/>
      </w:pPr>
      <w:r w:rsidRPr="00F43D01">
        <w:t>5.2.2.1.4_1.3.3</w:t>
      </w:r>
      <w:r w:rsidRPr="00F43D01">
        <w:tab/>
        <w:t>Message contents</w:t>
      </w:r>
    </w:p>
    <w:p w14:paraId="4B77CCEF" w14:textId="77777777" w:rsidR="00A86B4E" w:rsidRPr="00F43D01" w:rsidRDefault="00A86B4E" w:rsidP="00A86B4E">
      <w:pPr>
        <w:pStyle w:val="H6"/>
      </w:pPr>
      <w:r w:rsidRPr="00F43D01">
        <w:t>5.2.2.1.4_1.3.3_1</w:t>
      </w:r>
      <w:r w:rsidRPr="00F43D01">
        <w:tab/>
        <w:t>Message exceptions for SA</w:t>
      </w:r>
    </w:p>
    <w:p w14:paraId="4DFDC52A" w14:textId="77777777" w:rsidR="00A86B4E" w:rsidRPr="00F43D01" w:rsidRDefault="00A86B4E" w:rsidP="00A86B4E">
      <w:r w:rsidRPr="00F43D01">
        <w:t>As defined in clause 5.4.2 of TS 38.508-1 [6] with the following exceptions:</w:t>
      </w:r>
    </w:p>
    <w:p w14:paraId="1B81BC05" w14:textId="77777777" w:rsidR="00A86B4E" w:rsidRPr="00F43D01" w:rsidRDefault="00A86B4E" w:rsidP="00A86B4E">
      <w:pPr>
        <w:pStyle w:val="TH"/>
      </w:pPr>
      <w:r w:rsidRPr="00F43D01">
        <w:t>Table 5.2.2.1.4_1.3.3_1-1: PDSCH-</w:t>
      </w:r>
      <w:proofErr w:type="spellStart"/>
      <w:r w:rsidRPr="00F43D01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137EA8DE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489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5.4.2-19</w:t>
            </w:r>
          </w:p>
        </w:tc>
      </w:tr>
      <w:tr w:rsidR="00A86B4E" w:rsidRPr="00F43D01" w14:paraId="36ABE50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121B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E41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BE9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CB5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47F2308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678" w14:textId="77777777" w:rsidR="00A86B4E" w:rsidRPr="00F43D01" w:rsidRDefault="00A86B4E" w:rsidP="00EB1E62">
            <w:pPr>
              <w:pStyle w:val="TAL"/>
            </w:pPr>
            <w:r w:rsidRPr="00F43D01">
              <w:t>PDSCH-</w:t>
            </w:r>
            <w:proofErr w:type="spellStart"/>
            <w:r w:rsidRPr="00F43D01">
              <w:t>TimeDomainResourceAllocationList</w:t>
            </w:r>
            <w:proofErr w:type="spellEnd"/>
            <w:r w:rsidRPr="00F43D01">
              <w:t xml:space="preserve">::= </w:t>
            </w:r>
            <w:r w:rsidRPr="00F43D01">
              <w:rPr>
                <w:snapToGrid w:val="0"/>
              </w:rPr>
              <w:t xml:space="preserve">SEQUENCE(SIZE(1..maxNrofDL-Allocations)) OF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F62" w14:textId="77777777" w:rsidR="00A86B4E" w:rsidRPr="00F43D01" w:rsidRDefault="00A86B4E" w:rsidP="00EB1E62">
            <w:pPr>
              <w:pStyle w:val="TAL"/>
            </w:pPr>
            <w:r w:rsidRPr="00F43D01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AC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B3E" w14:textId="77777777" w:rsidR="00A86B4E" w:rsidRPr="00F43D01" w:rsidRDefault="00A86B4E" w:rsidP="00EB1E62">
            <w:pPr>
              <w:pStyle w:val="TAL"/>
            </w:pPr>
            <w:r w:rsidRPr="00F43D01">
              <w:t>FR1</w:t>
            </w:r>
          </w:p>
        </w:tc>
      </w:tr>
      <w:tr w:rsidR="00A86B4E" w:rsidRPr="00F43D01" w14:paraId="3DA3D501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61C6" w14:textId="77777777" w:rsidR="00A86B4E" w:rsidRPr="00F43D01" w:rsidRDefault="00A86B4E" w:rsidP="00EB1E62">
            <w:pPr>
              <w:pStyle w:val="TAL"/>
            </w:pPr>
            <w:r w:rsidRPr="00F43D01">
              <w:t xml:space="preserve">  PDSCH-</w:t>
            </w:r>
            <w:proofErr w:type="spellStart"/>
            <w:r w:rsidRPr="00F43D01">
              <w:t>TimeDomainResourceAllocation</w:t>
            </w:r>
            <w:proofErr w:type="spellEnd"/>
            <w:r w:rsidRPr="00F43D01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68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1F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9C5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7E610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A6B" w14:textId="77777777" w:rsidR="00A86B4E" w:rsidRPr="00F43D01" w:rsidRDefault="00A86B4E" w:rsidP="00EB1E62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9A8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342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4A8F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56CEE9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47A3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953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F43D01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83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F43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6F0D019E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248EB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4DE4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FA98" w14:textId="77777777" w:rsidR="00A86B4E" w:rsidRPr="00F43D01" w:rsidRDefault="00A86B4E" w:rsidP="00EB1E62">
            <w:pPr>
              <w:pStyle w:val="TAL"/>
            </w:pPr>
            <w:r w:rsidRPr="00F43D01"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8018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6481F88" w14:textId="77777777" w:rsidTr="00EB1E6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FA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B63F" w14:textId="77777777" w:rsidR="00A86B4E" w:rsidRPr="00F43D01" w:rsidRDefault="00A86B4E" w:rsidP="00EB1E62">
            <w:pPr>
              <w:pStyle w:val="TAL"/>
            </w:pPr>
            <w:r w:rsidRPr="00F43D01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8905" w14:textId="77777777" w:rsidR="00A86B4E" w:rsidRPr="00F43D01" w:rsidRDefault="00A86B4E" w:rsidP="00EB1E62">
            <w:pPr>
              <w:pStyle w:val="TAL"/>
            </w:pPr>
            <w:r w:rsidRPr="00F43D01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61A8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46EFCCFB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7269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CF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49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ACB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28E71E08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8DD9" w14:textId="77777777" w:rsidR="00A86B4E" w:rsidRPr="00F43D01" w:rsidRDefault="00A86B4E" w:rsidP="00EB1E62">
            <w:pPr>
              <w:pStyle w:val="TAL"/>
            </w:pPr>
            <w:r w:rsidRPr="00F43D01">
              <w:t xml:space="preserve">  PDSCH-</w:t>
            </w:r>
            <w:proofErr w:type="spellStart"/>
            <w:r w:rsidRPr="00F43D01">
              <w:t>TimeDomainResourceAllocation</w:t>
            </w:r>
            <w:proofErr w:type="spellEnd"/>
            <w:r w:rsidRPr="00F43D01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7C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03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C99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0EE285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D838" w14:textId="77777777" w:rsidR="00A86B4E" w:rsidRPr="00F43D01" w:rsidRDefault="00A86B4E" w:rsidP="00EB1E62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8D8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A8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498D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405583A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EF3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3639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F43D01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1E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0BD5F3C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401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3A4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0D25" w14:textId="77777777" w:rsidR="00A86B4E" w:rsidRPr="00F43D01" w:rsidRDefault="00A86B4E" w:rsidP="00EB1E62">
            <w:pPr>
              <w:pStyle w:val="TAL"/>
            </w:pPr>
            <w:r w:rsidRPr="00F43D01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3DD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8373ED0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C9B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6D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F3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9AA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1C6387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7560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61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FE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100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</w:tbl>
    <w:p w14:paraId="1C70909C" w14:textId="77777777" w:rsidR="00A86B4E" w:rsidRPr="00F43D01" w:rsidRDefault="00A86B4E" w:rsidP="00A86B4E"/>
    <w:p w14:paraId="25687BAD" w14:textId="77777777" w:rsidR="00A86B4E" w:rsidRPr="00F43D01" w:rsidRDefault="00A86B4E" w:rsidP="00A86B4E">
      <w:pPr>
        <w:pStyle w:val="TH"/>
      </w:pPr>
      <w:r w:rsidRPr="00F43D01">
        <w:t xml:space="preserve">Table 5.2.2.1.4_1.3.3_1-2: </w:t>
      </w:r>
      <w:proofErr w:type="spellStart"/>
      <w:r w:rsidRPr="00F43D01">
        <w:rPr>
          <w:i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7F731E6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EDF" w14:textId="77777777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and5.4.2.0-7 using condition USS,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518422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002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85BC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64A0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142F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11D9769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15AC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5E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6E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960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B91A34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59F7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423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A8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B3FC7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3B34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1440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DB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F0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AC1D1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4D6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A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E1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DDA" w14:textId="77777777" w:rsidR="00A86B4E" w:rsidRPr="00F43D01" w:rsidRDefault="00A86B4E" w:rsidP="00EB1E62">
            <w:pPr>
              <w:pStyle w:val="TAL"/>
            </w:pPr>
          </w:p>
        </w:tc>
      </w:tr>
    </w:tbl>
    <w:p w14:paraId="7890E3A3" w14:textId="77777777" w:rsidR="00A86B4E" w:rsidRPr="00F43D01" w:rsidRDefault="00A86B4E" w:rsidP="00A86B4E"/>
    <w:p w14:paraId="6979E71D" w14:textId="77777777" w:rsidR="00A86B4E" w:rsidRPr="00F43D01" w:rsidRDefault="00A86B4E" w:rsidP="00A86B4E">
      <w:pPr>
        <w:pStyle w:val="TH"/>
      </w:pPr>
      <w:r w:rsidRPr="00F43D01">
        <w:t xml:space="preserve">Table 5.2.2.1.4_1.3.3_1-3: </w:t>
      </w:r>
      <w:proofErr w:type="spellStart"/>
      <w:r w:rsidRPr="00F43D01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28EAA7D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29F7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5.4.2-1</w:t>
            </w:r>
          </w:p>
        </w:tc>
      </w:tr>
      <w:tr w:rsidR="00A86B4E" w:rsidRPr="00F43D01" w14:paraId="003600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FAE1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708B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4011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8F2A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6A81FA8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B15D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ServingCellConfigCommon</w:t>
            </w:r>
            <w:proofErr w:type="spellEnd"/>
            <w:r w:rsidRPr="00F43D0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BD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AC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C76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0516D6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91F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dmrs</w:t>
            </w:r>
            <w:proofErr w:type="spellEnd"/>
            <w:r w:rsidRPr="00F43D01">
              <w:t>-</w:t>
            </w:r>
            <w:proofErr w:type="spellStart"/>
            <w:r w:rsidRPr="00F43D01">
              <w:t>TypeA</w:t>
            </w:r>
            <w:proofErr w:type="spellEnd"/>
            <w:r w:rsidRPr="00F43D01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B74" w14:textId="77777777" w:rsidR="00A86B4E" w:rsidRPr="00F43D01" w:rsidRDefault="00A86B4E" w:rsidP="00EB1E62">
            <w:pPr>
              <w:pStyle w:val="TAL"/>
            </w:pPr>
            <w:r w:rsidRPr="00F43D01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5A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14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57D60C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586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lte</w:t>
            </w:r>
            <w:proofErr w:type="spellEnd"/>
            <w:r w:rsidRPr="00F43D01">
              <w:t>-CRS-</w:t>
            </w:r>
            <w:proofErr w:type="spellStart"/>
            <w:r w:rsidRPr="00F43D01"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CDC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RateMatchPatternLTE</w:t>
            </w:r>
            <w:proofErr w:type="spellEnd"/>
            <w:r w:rsidRPr="00F43D01"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B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DD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B90411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91B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2B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EF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276" w14:textId="77777777" w:rsidR="00A86B4E" w:rsidRPr="00F43D01" w:rsidRDefault="00A86B4E" w:rsidP="00EB1E62">
            <w:pPr>
              <w:pStyle w:val="TAL"/>
            </w:pPr>
          </w:p>
        </w:tc>
      </w:tr>
    </w:tbl>
    <w:p w14:paraId="281E710B" w14:textId="77777777" w:rsidR="00A86B4E" w:rsidRPr="00F43D01" w:rsidRDefault="00A86B4E" w:rsidP="00A86B4E"/>
    <w:p w14:paraId="32E36A5F" w14:textId="77777777" w:rsidR="00A86B4E" w:rsidRPr="00F43D01" w:rsidRDefault="00A86B4E" w:rsidP="00A86B4E">
      <w:pPr>
        <w:pStyle w:val="TH"/>
      </w:pPr>
      <w:r w:rsidRPr="00F43D01">
        <w:lastRenderedPageBreak/>
        <w:t xml:space="preserve">Table 5.2.2.1.4_1.3.3_1-4: </w:t>
      </w:r>
      <w:proofErr w:type="spellStart"/>
      <w:r w:rsidRPr="00F43D01">
        <w:t>RateMatchPatternLTE</w:t>
      </w:r>
      <w:proofErr w:type="spellEnd"/>
      <w:r w:rsidRPr="00F43D01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649BD93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7AE7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5.4.2-20</w:t>
            </w:r>
          </w:p>
        </w:tc>
      </w:tr>
      <w:tr w:rsidR="00A86B4E" w:rsidRPr="00F43D01" w14:paraId="0FE60C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E82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5AB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462A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19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058DD0A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FC03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RateMatchPatternLTE</w:t>
            </w:r>
            <w:proofErr w:type="spellEnd"/>
            <w:r w:rsidRPr="00F43D01">
              <w:t xml:space="preserve">-CRS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E7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1C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256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83823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1C0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4F5D" w14:textId="77777777" w:rsidR="00A86B4E" w:rsidRPr="00F43D01" w:rsidRDefault="00A86B4E" w:rsidP="00EB1E62">
            <w:pPr>
              <w:pStyle w:val="TAL"/>
            </w:pPr>
            <w:r w:rsidRPr="00F43D01"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0F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91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7EC055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7CF1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DD53" w14:textId="77777777" w:rsidR="00A86B4E" w:rsidRPr="00F43D01" w:rsidRDefault="00A86B4E" w:rsidP="00EB1E62">
            <w:pPr>
              <w:pStyle w:val="TAL"/>
            </w:pPr>
            <w:r w:rsidRPr="00F43D01"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6B2" w14:textId="77777777" w:rsidR="00A86B4E" w:rsidRPr="00F43D01" w:rsidRDefault="00A86B4E" w:rsidP="00EB1E62">
            <w:pPr>
              <w:pStyle w:val="TAL"/>
            </w:pPr>
            <w:r w:rsidRPr="00F43D01"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A14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6E6BF7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A39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E46" w14:textId="77777777" w:rsidR="00A86B4E" w:rsidRPr="00F43D01" w:rsidRDefault="00A86B4E" w:rsidP="00EB1E62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76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2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2E736E0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1CC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nrofCRS</w:t>
            </w:r>
            <w:proofErr w:type="spellEnd"/>
            <w:r w:rsidRPr="00F43D01"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49C" w14:textId="77777777" w:rsidR="00A86B4E" w:rsidRPr="00F43D01" w:rsidRDefault="00A86B4E" w:rsidP="00EB1E62">
            <w:pPr>
              <w:pStyle w:val="TAL"/>
            </w:pPr>
            <w:r w:rsidRPr="00F43D0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2A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DB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CDB14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FC20" w14:textId="77777777" w:rsidR="00A86B4E" w:rsidRPr="00F43D01" w:rsidRDefault="00A86B4E" w:rsidP="00EB1E62">
            <w:pPr>
              <w:pStyle w:val="TAL"/>
            </w:pPr>
            <w:r w:rsidRPr="00F43D01"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059" w14:textId="77777777" w:rsidR="00A86B4E" w:rsidRPr="00F43D01" w:rsidRDefault="00A86B4E" w:rsidP="00EB1E62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D1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AA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868859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B8C2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9F8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9A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528" w14:textId="77777777" w:rsidR="00A86B4E" w:rsidRPr="00F43D01" w:rsidRDefault="00A86B4E" w:rsidP="00EB1E62">
            <w:pPr>
              <w:pStyle w:val="TAL"/>
            </w:pPr>
          </w:p>
        </w:tc>
      </w:tr>
    </w:tbl>
    <w:p w14:paraId="3CDB19A6" w14:textId="77777777" w:rsidR="00A86B4E" w:rsidRPr="00F43D01" w:rsidRDefault="00A86B4E" w:rsidP="00A86B4E"/>
    <w:p w14:paraId="3C73DCEE" w14:textId="77777777" w:rsidR="00A86B4E" w:rsidRPr="00F43D01" w:rsidRDefault="00A86B4E" w:rsidP="00A86B4E">
      <w:pPr>
        <w:pStyle w:val="TH"/>
        <w:rPr>
          <w:i/>
          <w:iCs/>
        </w:rPr>
      </w:pPr>
      <w:r w:rsidRPr="00F43D01">
        <w:t xml:space="preserve">Table 5.2.2.1.4_1.3.3_1-5: </w:t>
      </w:r>
      <w:r w:rsidRPr="00F43D01">
        <w:rPr>
          <w:i/>
          <w:iCs/>
        </w:rPr>
        <w:t>Void</w:t>
      </w:r>
    </w:p>
    <w:p w14:paraId="43EF7851" w14:textId="77777777" w:rsidR="00A86B4E" w:rsidRPr="00F43D01" w:rsidRDefault="00A86B4E" w:rsidP="00A86B4E">
      <w:pPr>
        <w:pStyle w:val="TH"/>
      </w:pPr>
      <w:r w:rsidRPr="00F43D01">
        <w:t xml:space="preserve">Table 5.2.2.1.4_1.3.3_1-6: </w:t>
      </w:r>
      <w:proofErr w:type="spellStart"/>
      <w:r w:rsidRPr="00F43D01">
        <w:rPr>
          <w:i/>
          <w:iCs/>
        </w:rPr>
        <w:t>FrequencyInfoUL</w:t>
      </w:r>
      <w:proofErr w:type="spellEnd"/>
      <w:r w:rsidRPr="00F43D01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549DD4A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9DCE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4.6.3-62</w:t>
            </w:r>
          </w:p>
        </w:tc>
      </w:tr>
      <w:tr w:rsidR="00A86B4E" w:rsidRPr="00F43D01" w14:paraId="2B496D7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1ACD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FD0C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F48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4A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3E46BFB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694B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FrequencyInfoUL</w:t>
            </w:r>
            <w:proofErr w:type="spellEnd"/>
            <w:r w:rsidRPr="00F43D01"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90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E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02A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30E50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888" w14:textId="77777777" w:rsidR="00A86B4E" w:rsidRPr="00F43D01" w:rsidRDefault="00A86B4E" w:rsidP="00EB1E62">
            <w:pPr>
              <w:pStyle w:val="TAL"/>
            </w:pPr>
            <w:r w:rsidRPr="00F43D01"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0636" w14:textId="77777777" w:rsidR="00A86B4E" w:rsidRPr="00F43D01" w:rsidRDefault="00A86B4E" w:rsidP="00EB1E62">
            <w:pPr>
              <w:pStyle w:val="TAL"/>
            </w:pPr>
            <w:r w:rsidRPr="00F43D0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1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335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67064E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FC13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059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24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A70" w14:textId="77777777" w:rsidR="00A86B4E" w:rsidRPr="00F43D01" w:rsidRDefault="00A86B4E" w:rsidP="00EB1E62">
            <w:pPr>
              <w:pStyle w:val="TAL"/>
            </w:pPr>
          </w:p>
        </w:tc>
      </w:tr>
    </w:tbl>
    <w:p w14:paraId="50DBF74A" w14:textId="77777777" w:rsidR="00A86B4E" w:rsidRPr="00F43D01" w:rsidRDefault="00A86B4E" w:rsidP="00A86B4E"/>
    <w:p w14:paraId="21AAB803" w14:textId="77777777" w:rsidR="00A86B4E" w:rsidRPr="00F43D01" w:rsidRDefault="00A86B4E" w:rsidP="00A86B4E">
      <w:pPr>
        <w:pStyle w:val="TH"/>
      </w:pPr>
      <w:r w:rsidRPr="00F43D01"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26BFCC33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14AC" w14:textId="77777777" w:rsidR="00A86B4E" w:rsidRPr="00F43D01" w:rsidRDefault="00A86B4E" w:rsidP="00EB1E62">
            <w:pPr>
              <w:pStyle w:val="TAH"/>
            </w:pPr>
            <w:r w:rsidRPr="00F43D01">
              <w:t>Derivation Path: Table TS 38.508-1 [6], 5.4.2.0-6</w:t>
            </w:r>
          </w:p>
        </w:tc>
      </w:tr>
      <w:tr w:rsidR="00A86B4E" w:rsidRPr="00F43D01" w14:paraId="5B7922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7F78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E840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7EE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36A5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472B08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F27C" w14:textId="77777777" w:rsidR="00A86B4E" w:rsidRPr="00F43D01" w:rsidRDefault="00A86B4E" w:rsidP="00EB1E62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DD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9E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F7D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3BDA83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B6B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921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7F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F2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78ADB5D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A7D0" w14:textId="77777777" w:rsidR="00A86B4E" w:rsidRPr="00F43D01" w:rsidRDefault="00A86B4E" w:rsidP="00EB1E62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23C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524F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AB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0FA914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FD9C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C2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6E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C73" w14:textId="77777777" w:rsidR="00A86B4E" w:rsidRPr="00F43D01" w:rsidRDefault="00A86B4E" w:rsidP="00EB1E62">
            <w:pPr>
              <w:pStyle w:val="TAL"/>
            </w:pPr>
          </w:p>
        </w:tc>
      </w:tr>
    </w:tbl>
    <w:p w14:paraId="07A48F7D" w14:textId="77777777" w:rsidR="00A86B4E" w:rsidRPr="00F43D01" w:rsidRDefault="00A86B4E" w:rsidP="00A86B4E"/>
    <w:p w14:paraId="4F216C73" w14:textId="77777777" w:rsidR="00A86B4E" w:rsidRPr="00F43D01" w:rsidRDefault="00A86B4E" w:rsidP="00A86B4E">
      <w:pPr>
        <w:pStyle w:val="TH"/>
      </w:pPr>
      <w:r w:rsidRPr="00F43D01">
        <w:t xml:space="preserve">Table 5.2.2.1.4_1.3.3_1-8: </w:t>
      </w:r>
      <w:r w:rsidRPr="00F43D01">
        <w:rPr>
          <w:i/>
        </w:rPr>
        <w:t>Void</w:t>
      </w:r>
    </w:p>
    <w:p w14:paraId="504A60E7" w14:textId="77777777" w:rsidR="00A86B4E" w:rsidRPr="00F43D01" w:rsidRDefault="00A86B4E" w:rsidP="00A86B4E">
      <w:pPr>
        <w:pStyle w:val="TH"/>
      </w:pPr>
      <w:r w:rsidRPr="00F43D01">
        <w:t xml:space="preserve">Table 5.2.2.1.4_1.3.3_1-9: </w:t>
      </w:r>
      <w:proofErr w:type="spellStart"/>
      <w:r w:rsidRPr="00F43D01">
        <w:rPr>
          <w:i/>
        </w:rPr>
        <w:t>SearchSpace</w:t>
      </w:r>
      <w:proofErr w:type="spellEnd"/>
      <w:r w:rsidRPr="00F43D01">
        <w:rPr>
          <w:i/>
        </w:rPr>
        <w:t xml:space="preserve">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196EA9A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1B0" w14:textId="330E9608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 </w:t>
            </w:r>
            <w:del w:id="3" w:author="R&amp;S" w:date="2022-08-05T08:36:00Z">
              <w:r w:rsidRPr="00F43D01" w:rsidDel="008F4628">
                <w:delText>5.4.2-4</w:delText>
              </w:r>
            </w:del>
            <w:ins w:id="4" w:author="R&amp;S" w:date="2022-08-05T08:36:00Z">
              <w:r w:rsidR="008F4628">
                <w:t>5.4.2.0-7</w:t>
              </w:r>
            </w:ins>
            <w:r w:rsidRPr="00F43D01">
              <w:t xml:space="preserve"> using condition CSS,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4CB66DA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D0D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21F7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DD32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02F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6C1EAD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878D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FC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BE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5F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265E77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EED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6CB3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SearchSpaceId</w:t>
            </w:r>
            <w:proofErr w:type="spellEnd"/>
            <w:r w:rsidRPr="00F43D01">
              <w:t xml:space="preserve">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99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F8B4" w14:textId="77777777" w:rsidR="00A86B4E" w:rsidRPr="00F43D01" w:rsidRDefault="00A86B4E" w:rsidP="00EB1E62">
            <w:pPr>
              <w:pStyle w:val="TAL"/>
            </w:pPr>
            <w:r w:rsidRPr="00F43D01">
              <w:t>CSS</w:t>
            </w:r>
          </w:p>
        </w:tc>
      </w:tr>
      <w:tr w:rsidR="00A86B4E" w:rsidRPr="00F43D01" w14:paraId="6796FD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4E92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1EAA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419D" w14:textId="77777777" w:rsidR="00A86B4E" w:rsidRPr="00F43D01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66B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BA64B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949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monitoringSlotPeriodicityAndOffset</w:t>
            </w:r>
            <w:proofErr w:type="spellEnd"/>
            <w:r w:rsidRPr="00F43D0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81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AA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8B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B92DAE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2204" w14:textId="77777777" w:rsidR="00A86B4E" w:rsidRPr="00F43D01" w:rsidRDefault="00A86B4E" w:rsidP="00EB1E62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341" w14:textId="77777777" w:rsidR="00A86B4E" w:rsidRPr="00F43D01" w:rsidRDefault="00A86B4E" w:rsidP="00EB1E62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594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AE6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4A462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5AA1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1B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3C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60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34A89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F8A1" w14:textId="77777777" w:rsidR="00A86B4E" w:rsidRPr="00F43D01" w:rsidRDefault="00A86B4E" w:rsidP="00EB1E62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FB79" w14:textId="77777777" w:rsidR="00A86B4E" w:rsidRPr="00F43D01" w:rsidRDefault="00A86B4E" w:rsidP="00EB1E62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9A2" w14:textId="77777777" w:rsidR="00A86B4E" w:rsidRPr="00F43D01" w:rsidRDefault="00A86B4E" w:rsidP="00EB1E62">
            <w:pPr>
              <w:pStyle w:val="TAL"/>
            </w:pPr>
            <w:r w:rsidRPr="00F43D01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C40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940231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E39F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3682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FAB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7A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15713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79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nrofCandidates</w:t>
            </w:r>
            <w:proofErr w:type="spellEnd"/>
            <w:r w:rsidRPr="00F43D0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D3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88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119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06664A1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FC6" w14:textId="77777777" w:rsidR="00A86B4E" w:rsidRPr="00F43D01" w:rsidRDefault="00A86B4E" w:rsidP="00EB1E62">
            <w:pPr>
              <w:pStyle w:val="TAL"/>
            </w:pPr>
            <w:r w:rsidRPr="00F43D0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0BE" w14:textId="77777777" w:rsidR="00A86B4E" w:rsidRPr="00F43D01" w:rsidRDefault="00A86B4E" w:rsidP="00EB1E62">
            <w:pPr>
              <w:pStyle w:val="TAL"/>
            </w:pPr>
            <w:r w:rsidRPr="00F43D01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05E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D8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C0A8B7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ADB" w14:textId="77777777" w:rsidR="00A86B4E" w:rsidRPr="00F43D01" w:rsidRDefault="00A86B4E" w:rsidP="00EB1E62">
            <w:pPr>
              <w:pStyle w:val="TAL"/>
            </w:pPr>
            <w:r w:rsidRPr="00F43D0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8C3" w14:textId="77777777" w:rsidR="00A86B4E" w:rsidRPr="00F43D01" w:rsidRDefault="00A86B4E" w:rsidP="00EB1E62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B6E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3E19E6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589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73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BA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161" w14:textId="77777777" w:rsidR="00A86B4E" w:rsidRPr="00F43D01" w:rsidRDefault="00A86B4E" w:rsidP="00EB1E62">
            <w:pPr>
              <w:pStyle w:val="TAL"/>
            </w:pPr>
          </w:p>
        </w:tc>
      </w:tr>
    </w:tbl>
    <w:p w14:paraId="4187EB02" w14:textId="77777777" w:rsidR="00A86B4E" w:rsidRPr="00F43D01" w:rsidRDefault="00A86B4E" w:rsidP="00A86B4E"/>
    <w:p w14:paraId="164F7323" w14:textId="77777777" w:rsidR="00A86B4E" w:rsidRPr="00F43D01" w:rsidRDefault="00A86B4E" w:rsidP="00A86B4E">
      <w:pPr>
        <w:pStyle w:val="TH"/>
      </w:pPr>
      <w:r w:rsidRPr="00F43D01">
        <w:lastRenderedPageBreak/>
        <w:t xml:space="preserve">Table 5.2.2.1.4_1.3.3_1-10: </w:t>
      </w:r>
      <w:r w:rsidRPr="00F43D01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86B4E" w:rsidRPr="00F43D01" w14:paraId="1465B79F" w14:textId="77777777" w:rsidTr="00EB1E62">
        <w:tc>
          <w:tcPr>
            <w:tcW w:w="9747" w:type="dxa"/>
            <w:gridSpan w:val="4"/>
          </w:tcPr>
          <w:p w14:paraId="0100BD2A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4.6.3-96</w:t>
            </w:r>
          </w:p>
        </w:tc>
      </w:tr>
      <w:tr w:rsidR="00A86B4E" w:rsidRPr="00F43D01" w14:paraId="535FCD74" w14:textId="77777777" w:rsidTr="00EB1E62">
        <w:tc>
          <w:tcPr>
            <w:tcW w:w="4535" w:type="dxa"/>
          </w:tcPr>
          <w:p w14:paraId="1D420D8E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</w:tcPr>
          <w:p w14:paraId="0A0EC7CF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</w:tcPr>
          <w:p w14:paraId="74140967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</w:tcPr>
          <w:p w14:paraId="3FB9BBA0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32FF6E93" w14:textId="77777777" w:rsidTr="00EB1E62">
        <w:tc>
          <w:tcPr>
            <w:tcW w:w="4535" w:type="dxa"/>
          </w:tcPr>
          <w:p w14:paraId="1D59BD4D" w14:textId="77777777" w:rsidR="00A86B4E" w:rsidRPr="00F43D01" w:rsidRDefault="00A86B4E" w:rsidP="00EB1E62">
            <w:pPr>
              <w:pStyle w:val="TAL"/>
            </w:pPr>
            <w:r w:rsidRPr="00F43D01">
              <w:t xml:space="preserve">PDCCH-ConfigCommon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</w:tcPr>
          <w:p w14:paraId="16BFE48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5AADDEC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B49A30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8B76401" w14:textId="77777777" w:rsidTr="00EB1E6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41D7F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commonControlResourceSet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</w:tcPr>
          <w:p w14:paraId="5507F5E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2D71757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4B401D6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2B721213" w14:textId="77777777" w:rsidTr="00EB1E62">
        <w:tc>
          <w:tcPr>
            <w:tcW w:w="4535" w:type="dxa"/>
            <w:tcBorders>
              <w:bottom w:val="nil"/>
            </w:tcBorders>
          </w:tcPr>
          <w:p w14:paraId="6E845E8A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</w:tcPr>
          <w:p w14:paraId="672BCEB7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</w:tcPr>
          <w:p w14:paraId="16A6229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E8ABC98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B13630A" w14:textId="77777777" w:rsidTr="00EB1E62">
        <w:tc>
          <w:tcPr>
            <w:tcW w:w="4535" w:type="dxa"/>
            <w:tcBorders>
              <w:bottom w:val="nil"/>
            </w:tcBorders>
          </w:tcPr>
          <w:p w14:paraId="522C2A4F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frequencyDomainResources</w:t>
            </w:r>
            <w:proofErr w:type="spellEnd"/>
          </w:p>
        </w:tc>
        <w:tc>
          <w:tcPr>
            <w:tcW w:w="2267" w:type="dxa"/>
          </w:tcPr>
          <w:p w14:paraId="035FF683" w14:textId="77777777" w:rsidR="00A86B4E" w:rsidRPr="00F43D01" w:rsidRDefault="00A86B4E" w:rsidP="00EB1E62">
            <w:pPr>
              <w:pStyle w:val="TAL"/>
            </w:pPr>
            <w:r w:rsidRPr="00F43D01">
              <w:t>01110000 00000000 00000000 00000000 00000000 00000</w:t>
            </w:r>
          </w:p>
        </w:tc>
        <w:tc>
          <w:tcPr>
            <w:tcW w:w="1700" w:type="dxa"/>
          </w:tcPr>
          <w:p w14:paraId="1380C2F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DC3C96E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53C5080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1CB6DEB" w14:textId="77777777" w:rsidR="00A86B4E" w:rsidRPr="00F43D01" w:rsidRDefault="00A86B4E" w:rsidP="00EB1E62">
            <w:pPr>
              <w:pStyle w:val="TAL"/>
            </w:pPr>
            <w:r w:rsidRPr="00F43D01">
              <w:t xml:space="preserve">   Duration</w:t>
            </w:r>
          </w:p>
        </w:tc>
        <w:tc>
          <w:tcPr>
            <w:tcW w:w="2267" w:type="dxa"/>
          </w:tcPr>
          <w:p w14:paraId="5444B0CE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</w:tcPr>
          <w:p w14:paraId="6A3F9FE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25E675A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38C5E97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45E90741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cce</w:t>
            </w:r>
            <w:proofErr w:type="spellEnd"/>
            <w:r w:rsidRPr="00F43D01">
              <w:t>-REG-</w:t>
            </w:r>
            <w:proofErr w:type="spellStart"/>
            <w:r w:rsidRPr="00F43D01">
              <w:t>MappingType</w:t>
            </w:r>
            <w:proofErr w:type="spellEnd"/>
            <w:r w:rsidRPr="00F43D01">
              <w:t xml:space="preserve"> CHOICE {</w:t>
            </w:r>
          </w:p>
        </w:tc>
        <w:tc>
          <w:tcPr>
            <w:tcW w:w="2267" w:type="dxa"/>
          </w:tcPr>
          <w:p w14:paraId="17C830C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03951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27C3F13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9B4AB1B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B15CAE1" w14:textId="77777777" w:rsidR="00A86B4E" w:rsidRPr="00F43D01" w:rsidRDefault="00A86B4E" w:rsidP="00EB1E62">
            <w:pPr>
              <w:pStyle w:val="TAL"/>
            </w:pPr>
            <w:r w:rsidRPr="00F43D01">
              <w:t xml:space="preserve">     </w:t>
            </w:r>
            <w:proofErr w:type="spellStart"/>
            <w:r w:rsidRPr="00F43D01">
              <w:t>nonInterleaved</w:t>
            </w:r>
            <w:proofErr w:type="spellEnd"/>
          </w:p>
        </w:tc>
        <w:tc>
          <w:tcPr>
            <w:tcW w:w="2267" w:type="dxa"/>
          </w:tcPr>
          <w:p w14:paraId="3E150C9B" w14:textId="77777777" w:rsidR="00A86B4E" w:rsidRPr="00F43D01" w:rsidRDefault="00A86B4E" w:rsidP="00EB1E62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</w:tcPr>
          <w:p w14:paraId="48915B5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B69176F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8E6CA32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031503FA" w14:textId="77777777" w:rsidR="00A86B4E" w:rsidRPr="00F43D01" w:rsidRDefault="00A86B4E" w:rsidP="00EB1E62">
            <w:pPr>
              <w:pStyle w:val="TAL"/>
            </w:pPr>
            <w:r w:rsidRPr="00F43D01">
              <w:t xml:space="preserve">   }</w:t>
            </w:r>
          </w:p>
        </w:tc>
        <w:tc>
          <w:tcPr>
            <w:tcW w:w="2267" w:type="dxa"/>
          </w:tcPr>
          <w:p w14:paraId="5846472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1B24083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05B4805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26EE68DF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28E7CCF6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precoderGranularity</w:t>
            </w:r>
            <w:proofErr w:type="spellEnd"/>
          </w:p>
        </w:tc>
        <w:tc>
          <w:tcPr>
            <w:tcW w:w="2267" w:type="dxa"/>
          </w:tcPr>
          <w:p w14:paraId="5FAEC950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sameAsREG</w:t>
            </w:r>
            <w:proofErr w:type="spellEnd"/>
            <w:r w:rsidRPr="00F43D01">
              <w:t>-bundle</w:t>
            </w:r>
          </w:p>
        </w:tc>
        <w:tc>
          <w:tcPr>
            <w:tcW w:w="1700" w:type="dxa"/>
          </w:tcPr>
          <w:p w14:paraId="4F6DFAF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942E8EB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5B8D371" w14:textId="77777777" w:rsidTr="00EB1E62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33A0343" w14:textId="77777777" w:rsidR="00A86B4E" w:rsidRPr="00F43D01" w:rsidRDefault="00A86B4E" w:rsidP="00EB1E62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</w:tcPr>
          <w:p w14:paraId="039BE96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0F56A409" w14:textId="77777777" w:rsidR="00A86B4E" w:rsidRPr="00F43D01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09DFB1E8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456382A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7E947ECC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</w:tcPr>
          <w:p w14:paraId="21D155C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D40B34" w14:textId="77777777" w:rsidR="00A86B4E" w:rsidRPr="00F43D01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3FBEC346" w14:textId="77777777" w:rsidR="00A86B4E" w:rsidRPr="00F43D01" w:rsidRDefault="00A86B4E" w:rsidP="00EB1E62">
            <w:pPr>
              <w:pStyle w:val="TAL"/>
            </w:pPr>
          </w:p>
        </w:tc>
      </w:tr>
    </w:tbl>
    <w:p w14:paraId="4AB54DAB" w14:textId="77777777" w:rsidR="00A86B4E" w:rsidRPr="00F43D01" w:rsidRDefault="00A86B4E" w:rsidP="00A86B4E"/>
    <w:p w14:paraId="28716B9E" w14:textId="77777777" w:rsidR="00A86B4E" w:rsidRPr="00F43D01" w:rsidRDefault="00A86B4E" w:rsidP="00A86B4E">
      <w:pPr>
        <w:pStyle w:val="TH"/>
      </w:pPr>
      <w:r w:rsidRPr="00F43D01">
        <w:t xml:space="preserve">Table 5.2.2.1.4_1.3.3_1-11: </w:t>
      </w:r>
      <w:proofErr w:type="spellStart"/>
      <w:r w:rsidRPr="00F43D01">
        <w:rPr>
          <w:i/>
        </w:rPr>
        <w:t>SearchSpace</w:t>
      </w:r>
      <w:proofErr w:type="spellEnd"/>
      <w:r w:rsidRPr="00F43D01">
        <w:rPr>
          <w:i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355CE4B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5B7" w14:textId="669ADC08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 </w:t>
            </w:r>
            <w:del w:id="5" w:author="R&amp;S" w:date="2022-08-04T11:00:00Z">
              <w:r w:rsidRPr="00F43D01" w:rsidDel="006735E1">
                <w:delText>5.4.2.0-4</w:delText>
              </w:r>
            </w:del>
            <w:ins w:id="6" w:author="R&amp;S" w:date="2022-08-04T11:00:00Z">
              <w:r w:rsidR="006735E1" w:rsidRPr="00F43D01">
                <w:t>5.4.2.0-</w:t>
              </w:r>
              <w:r w:rsidR="006735E1">
                <w:t>7</w:t>
              </w:r>
            </w:ins>
            <w:r w:rsidRPr="00F43D01">
              <w:t xml:space="preserve"> using </w:t>
            </w:r>
            <w:proofErr w:type="spellStart"/>
            <w:r w:rsidRPr="00F43D01">
              <w:t>condition</w:t>
            </w:r>
            <w:del w:id="7" w:author="R&amp;S" w:date="2022-08-04T10:53:00Z">
              <w:r w:rsidRPr="00F43D01" w:rsidDel="00A86B4E">
                <w:delText xml:space="preserve"> CSS</w:delText>
              </w:r>
            </w:del>
            <w:ins w:id="8" w:author="R&amp;S" w:date="2022-08-04T10:53:00Z">
              <w:r>
                <w:t>USS</w:t>
              </w:r>
            </w:ins>
            <w:proofErr w:type="spellEnd"/>
            <w:r w:rsidRPr="00F43D01">
              <w:t xml:space="preserve">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52B8531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F689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B160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6DEB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9321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783AF2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B47E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C4A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44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10B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18F280E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3D44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CB1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BD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DC0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6AE62D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7E13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12D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C2" w14:textId="77777777" w:rsidR="00A86B4E" w:rsidRPr="00F43D01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D91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:rsidDel="00B1493E" w14:paraId="3CDA5A56" w14:textId="6F939313" w:rsidTr="00EB1E62">
        <w:trPr>
          <w:del w:id="9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5B8C" w14:textId="77BCE737" w:rsidR="00A86B4E" w:rsidRPr="00F43D01" w:rsidDel="00B1493E" w:rsidRDefault="00A86B4E" w:rsidP="00EB1E62">
            <w:pPr>
              <w:pStyle w:val="TAL"/>
              <w:rPr>
                <w:del w:id="10" w:author="R&amp;S" w:date="2022-08-05T09:37:00Z"/>
              </w:rPr>
            </w:pPr>
            <w:del w:id="11" w:author="R&amp;S" w:date="2022-08-05T09:37:00Z">
              <w:r w:rsidRPr="00F43D01" w:rsidDel="00B1493E"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F5A" w14:textId="24FF2032" w:rsidR="00A86B4E" w:rsidRPr="00F43D01" w:rsidDel="00B1493E" w:rsidRDefault="00A86B4E" w:rsidP="00EB1E62">
            <w:pPr>
              <w:pStyle w:val="TAL"/>
              <w:rPr>
                <w:del w:id="12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333" w14:textId="6A82D156" w:rsidR="00A86B4E" w:rsidRPr="00F43D01" w:rsidDel="00B1493E" w:rsidRDefault="00A86B4E" w:rsidP="00EB1E62">
            <w:pPr>
              <w:pStyle w:val="TAL"/>
              <w:rPr>
                <w:del w:id="13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DC2" w14:textId="37A5D2C5" w:rsidR="00A86B4E" w:rsidRPr="00F43D01" w:rsidDel="00B1493E" w:rsidRDefault="00A86B4E" w:rsidP="00EB1E62">
            <w:pPr>
              <w:pStyle w:val="TAL"/>
              <w:rPr>
                <w:del w:id="14" w:author="R&amp;S" w:date="2022-08-05T09:37:00Z"/>
              </w:rPr>
            </w:pPr>
          </w:p>
        </w:tc>
      </w:tr>
      <w:tr w:rsidR="00A86B4E" w:rsidRPr="00F43D01" w:rsidDel="00B1493E" w14:paraId="0AF5EFBA" w14:textId="0E14DFDB" w:rsidTr="00EB1E62">
        <w:trPr>
          <w:del w:id="15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6D6F" w14:textId="0377141E" w:rsidR="00A86B4E" w:rsidRPr="00F43D01" w:rsidDel="00B1493E" w:rsidRDefault="00A86B4E" w:rsidP="00EB1E62">
            <w:pPr>
              <w:pStyle w:val="TAL"/>
              <w:rPr>
                <w:del w:id="16" w:author="R&amp;S" w:date="2022-08-05T09:37:00Z"/>
              </w:rPr>
            </w:pPr>
            <w:del w:id="17" w:author="R&amp;S" w:date="2022-08-05T09:37:00Z">
              <w:r w:rsidRPr="00F43D01" w:rsidDel="00B1493E"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D25" w14:textId="0ACFC0A6" w:rsidR="00A86B4E" w:rsidRPr="00F43D01" w:rsidDel="00B1493E" w:rsidRDefault="00A86B4E" w:rsidP="00EB1E62">
            <w:pPr>
              <w:pStyle w:val="TAL"/>
              <w:rPr>
                <w:del w:id="18" w:author="R&amp;S" w:date="2022-08-05T09:37:00Z"/>
              </w:rPr>
            </w:pPr>
            <w:del w:id="19" w:author="R&amp;S" w:date="2022-08-05T09:37:00Z">
              <w:r w:rsidRPr="00F43D01" w:rsidDel="00B1493E"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BC5" w14:textId="5F1E482A" w:rsidR="00A86B4E" w:rsidRPr="00F43D01" w:rsidDel="00B1493E" w:rsidRDefault="00A86B4E" w:rsidP="00EB1E62">
            <w:pPr>
              <w:pStyle w:val="TAL"/>
              <w:rPr>
                <w:del w:id="20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A8D" w14:textId="27C36560" w:rsidR="00A86B4E" w:rsidRPr="00F43D01" w:rsidDel="00B1493E" w:rsidRDefault="00A86B4E" w:rsidP="00EB1E62">
            <w:pPr>
              <w:pStyle w:val="TAL"/>
              <w:rPr>
                <w:del w:id="21" w:author="R&amp;S" w:date="2022-08-05T09:37:00Z"/>
              </w:rPr>
            </w:pPr>
          </w:p>
        </w:tc>
      </w:tr>
      <w:tr w:rsidR="00A86B4E" w:rsidRPr="00F43D01" w:rsidDel="00B1493E" w14:paraId="62BA3736" w14:textId="6F17129D" w:rsidTr="00EB1E62">
        <w:trPr>
          <w:del w:id="22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7782" w14:textId="1569C6CA" w:rsidR="00A86B4E" w:rsidRPr="00F43D01" w:rsidDel="00B1493E" w:rsidRDefault="00A86B4E" w:rsidP="00EB1E62">
            <w:pPr>
              <w:pStyle w:val="TAL"/>
              <w:rPr>
                <w:del w:id="23" w:author="R&amp;S" w:date="2022-08-05T09:37:00Z"/>
              </w:rPr>
            </w:pPr>
            <w:del w:id="24" w:author="R&amp;S" w:date="2022-08-05T09:37:00Z">
              <w:r w:rsidRPr="00F43D01" w:rsidDel="00B1493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DE5" w14:textId="15FBE2AA" w:rsidR="00A86B4E" w:rsidRPr="00F43D01" w:rsidDel="00B1493E" w:rsidRDefault="00A86B4E" w:rsidP="00EB1E62">
            <w:pPr>
              <w:pStyle w:val="TAL"/>
              <w:rPr>
                <w:del w:id="25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8D2" w14:textId="7B335ED5" w:rsidR="00A86B4E" w:rsidRPr="00F43D01" w:rsidDel="00B1493E" w:rsidRDefault="00A86B4E" w:rsidP="00EB1E62">
            <w:pPr>
              <w:pStyle w:val="TAL"/>
              <w:rPr>
                <w:del w:id="26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993B" w14:textId="7CCA11BA" w:rsidR="00A86B4E" w:rsidRPr="00F43D01" w:rsidDel="00B1493E" w:rsidRDefault="00A86B4E" w:rsidP="00EB1E62">
            <w:pPr>
              <w:pStyle w:val="TAL"/>
              <w:rPr>
                <w:del w:id="27" w:author="R&amp;S" w:date="2022-08-05T09:37:00Z"/>
              </w:rPr>
            </w:pPr>
          </w:p>
        </w:tc>
      </w:tr>
      <w:tr w:rsidR="00A86B4E" w:rsidRPr="00F43D01" w:rsidDel="00B1493E" w14:paraId="40B3E39D" w14:textId="3E77BF1F" w:rsidTr="00EB1E62">
        <w:trPr>
          <w:del w:id="28" w:author="R&amp;S" w:date="2022-08-0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F719" w14:textId="152E56B0" w:rsidR="00A86B4E" w:rsidRPr="00F43D01" w:rsidDel="00B1493E" w:rsidRDefault="00A86B4E" w:rsidP="00EB1E62">
            <w:pPr>
              <w:pStyle w:val="TAL"/>
              <w:rPr>
                <w:del w:id="29" w:author="R&amp;S" w:date="2022-08-05T09:41:00Z"/>
              </w:rPr>
            </w:pPr>
            <w:del w:id="30" w:author="R&amp;S" w:date="2022-08-05T09:41:00Z">
              <w:r w:rsidRPr="00F43D01" w:rsidDel="00B1493E"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3D0" w14:textId="4895436F" w:rsidR="00A86B4E" w:rsidRPr="00F43D01" w:rsidDel="00B1493E" w:rsidRDefault="00A86B4E" w:rsidP="00EB1E62">
            <w:pPr>
              <w:pStyle w:val="TAL"/>
              <w:rPr>
                <w:del w:id="31" w:author="R&amp;S" w:date="2022-08-05T09:41:00Z"/>
              </w:rPr>
            </w:pPr>
            <w:del w:id="32" w:author="R&amp;S" w:date="2022-08-05T09:41:00Z">
              <w:r w:rsidRPr="00F43D01" w:rsidDel="00B1493E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5236" w14:textId="21D9EB1C" w:rsidR="00A86B4E" w:rsidRPr="00F43D01" w:rsidDel="00B1493E" w:rsidRDefault="00A86B4E" w:rsidP="00EB1E62">
            <w:pPr>
              <w:pStyle w:val="TAL"/>
              <w:rPr>
                <w:del w:id="33" w:author="R&amp;S" w:date="2022-08-05T09:41:00Z"/>
              </w:rPr>
            </w:pPr>
            <w:del w:id="34" w:author="R&amp;S" w:date="2022-08-05T09:41:00Z">
              <w:r w:rsidRPr="00F43D01" w:rsidDel="00B1493E"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AD" w14:textId="401D489E" w:rsidR="00A86B4E" w:rsidRPr="00F43D01" w:rsidDel="00B1493E" w:rsidRDefault="00A86B4E" w:rsidP="00EB1E62">
            <w:pPr>
              <w:pStyle w:val="TAL"/>
              <w:rPr>
                <w:del w:id="35" w:author="R&amp;S" w:date="2022-08-05T09:41:00Z"/>
              </w:rPr>
            </w:pPr>
          </w:p>
        </w:tc>
      </w:tr>
      <w:tr w:rsidR="00A86B4E" w:rsidRPr="00F43D01" w14:paraId="2E9E84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E61C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579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02F9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98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:rsidDel="00B1493E" w14:paraId="69697F60" w14:textId="6E6EA6E8" w:rsidTr="00EB1E62">
        <w:trPr>
          <w:del w:id="36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79B" w14:textId="76CF4C7B" w:rsidR="00A86B4E" w:rsidRPr="00F43D01" w:rsidDel="00B1493E" w:rsidRDefault="00A86B4E" w:rsidP="00EB1E62">
            <w:pPr>
              <w:pStyle w:val="TAL"/>
              <w:rPr>
                <w:del w:id="37" w:author="R&amp;S" w:date="2022-08-05T09:39:00Z"/>
              </w:rPr>
            </w:pPr>
            <w:del w:id="38" w:author="R&amp;S" w:date="2022-08-05T09:39:00Z">
              <w:r w:rsidRPr="00F43D01" w:rsidDel="00B1493E"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A77" w14:textId="09B5FA41" w:rsidR="00A86B4E" w:rsidRPr="00F43D01" w:rsidDel="00B1493E" w:rsidRDefault="00A86B4E" w:rsidP="00EB1E62">
            <w:pPr>
              <w:pStyle w:val="TAL"/>
              <w:rPr>
                <w:del w:id="39" w:author="R&amp;S" w:date="2022-08-05T09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5A2C" w14:textId="254E54ED" w:rsidR="00A86B4E" w:rsidRPr="00F43D01" w:rsidDel="00B1493E" w:rsidRDefault="00A86B4E" w:rsidP="00EB1E62">
            <w:pPr>
              <w:pStyle w:val="TAL"/>
              <w:rPr>
                <w:del w:id="40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E2" w14:textId="491CBC3F" w:rsidR="00A86B4E" w:rsidRPr="00F43D01" w:rsidDel="00B1493E" w:rsidRDefault="00A86B4E" w:rsidP="00EB1E62">
            <w:pPr>
              <w:pStyle w:val="TAL"/>
              <w:rPr>
                <w:del w:id="41" w:author="R&amp;S" w:date="2022-08-05T09:39:00Z"/>
              </w:rPr>
            </w:pPr>
          </w:p>
        </w:tc>
      </w:tr>
      <w:tr w:rsidR="00A86B4E" w:rsidRPr="00F43D01" w:rsidDel="00B1493E" w14:paraId="0AF13AFF" w14:textId="168C5DDF" w:rsidTr="00EB1E62">
        <w:trPr>
          <w:del w:id="42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4E2" w14:textId="521F8F72" w:rsidR="00A86B4E" w:rsidRPr="00F43D01" w:rsidDel="00B1493E" w:rsidRDefault="00A86B4E" w:rsidP="00EB1E62">
            <w:pPr>
              <w:pStyle w:val="TAL"/>
              <w:rPr>
                <w:del w:id="43" w:author="R&amp;S" w:date="2022-08-05T09:39:00Z"/>
              </w:rPr>
            </w:pPr>
            <w:del w:id="44" w:author="R&amp;S" w:date="2022-08-05T09:39:00Z">
              <w:r w:rsidRPr="00F43D01" w:rsidDel="00B1493E"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101" w14:textId="5FC4BE08" w:rsidR="00A86B4E" w:rsidRPr="00F43D01" w:rsidDel="00B1493E" w:rsidRDefault="00A86B4E" w:rsidP="00EB1E62">
            <w:pPr>
              <w:pStyle w:val="TAL"/>
              <w:rPr>
                <w:del w:id="45" w:author="R&amp;S" w:date="2022-08-05T09:39:00Z"/>
              </w:rPr>
            </w:pPr>
            <w:del w:id="46" w:author="R&amp;S" w:date="2022-08-05T09:39:00Z">
              <w:r w:rsidRPr="00F43D01" w:rsidDel="00B1493E"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53" w14:textId="19BB2B66" w:rsidR="00A86B4E" w:rsidRPr="00F43D01" w:rsidDel="00B1493E" w:rsidRDefault="00A86B4E" w:rsidP="00EB1E62">
            <w:pPr>
              <w:pStyle w:val="TAL"/>
              <w:rPr>
                <w:del w:id="47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6D3" w14:textId="3C7CB083" w:rsidR="00A86B4E" w:rsidRPr="00F43D01" w:rsidDel="00B1493E" w:rsidRDefault="00A86B4E" w:rsidP="00EB1E62">
            <w:pPr>
              <w:pStyle w:val="TAL"/>
              <w:rPr>
                <w:del w:id="48" w:author="R&amp;S" w:date="2022-08-05T09:39:00Z"/>
              </w:rPr>
            </w:pPr>
          </w:p>
        </w:tc>
      </w:tr>
      <w:tr w:rsidR="00A86B4E" w:rsidRPr="00F43D01" w:rsidDel="00B1493E" w14:paraId="3757B07E" w14:textId="4B86AC59" w:rsidTr="00EB1E62">
        <w:trPr>
          <w:del w:id="49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0E8" w14:textId="0AAE3E09" w:rsidR="00A86B4E" w:rsidRPr="00F43D01" w:rsidDel="00B1493E" w:rsidRDefault="00A86B4E" w:rsidP="00EB1E62">
            <w:pPr>
              <w:pStyle w:val="TAL"/>
              <w:rPr>
                <w:del w:id="50" w:author="R&amp;S" w:date="2022-08-05T09:39:00Z"/>
              </w:rPr>
            </w:pPr>
            <w:del w:id="51" w:author="R&amp;S" w:date="2022-08-05T09:39:00Z">
              <w:r w:rsidRPr="00F43D01" w:rsidDel="00B1493E"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DEF" w14:textId="4D38FFB7" w:rsidR="00A86B4E" w:rsidRPr="00F43D01" w:rsidDel="00B1493E" w:rsidRDefault="00A86B4E" w:rsidP="00EB1E62">
            <w:pPr>
              <w:pStyle w:val="TAL"/>
              <w:rPr>
                <w:del w:id="52" w:author="R&amp;S" w:date="2022-08-05T09:39:00Z"/>
              </w:rPr>
            </w:pPr>
            <w:del w:id="53" w:author="R&amp;S" w:date="2022-08-05T09:39:00Z">
              <w:r w:rsidRPr="00F43D01" w:rsidDel="00B1493E"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1A6" w14:textId="1EB6E3C7" w:rsidR="00A86B4E" w:rsidRPr="00F43D01" w:rsidDel="00B1493E" w:rsidRDefault="00A86B4E" w:rsidP="00EB1E62">
            <w:pPr>
              <w:pStyle w:val="TAL"/>
              <w:rPr>
                <w:del w:id="54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D26" w14:textId="694D0A07" w:rsidR="00A86B4E" w:rsidRPr="00F43D01" w:rsidDel="00B1493E" w:rsidRDefault="00A86B4E" w:rsidP="00EB1E62">
            <w:pPr>
              <w:pStyle w:val="TAL"/>
              <w:rPr>
                <w:del w:id="55" w:author="R&amp;S" w:date="2022-08-05T09:39:00Z"/>
              </w:rPr>
            </w:pPr>
          </w:p>
        </w:tc>
      </w:tr>
      <w:tr w:rsidR="00A86B4E" w:rsidRPr="00F43D01" w14:paraId="5097BB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9E03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BF2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10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BEB" w14:textId="77777777" w:rsidR="00A86B4E" w:rsidRPr="00F43D01" w:rsidRDefault="00A86B4E" w:rsidP="00EB1E62">
            <w:pPr>
              <w:pStyle w:val="TAL"/>
            </w:pPr>
          </w:p>
        </w:tc>
      </w:tr>
    </w:tbl>
    <w:p w14:paraId="67F94626" w14:textId="77777777" w:rsidR="00A86B4E" w:rsidRPr="00F43D01" w:rsidRDefault="00A86B4E" w:rsidP="00A86B4E"/>
    <w:p w14:paraId="6104FD17" w14:textId="77777777" w:rsidR="00A86B4E" w:rsidRPr="00F43D01" w:rsidRDefault="00A86B4E" w:rsidP="00A86B4E">
      <w:pPr>
        <w:pStyle w:val="H6"/>
      </w:pPr>
      <w:r w:rsidRPr="00F43D01">
        <w:t>5.2.2.1.4_1.3.3_2</w:t>
      </w:r>
      <w:r w:rsidRPr="00F43D01">
        <w:tab/>
        <w:t>Message exceptions for NSA</w:t>
      </w:r>
    </w:p>
    <w:p w14:paraId="176E3AAB" w14:textId="77777777" w:rsidR="00A86B4E" w:rsidRPr="00F43D01" w:rsidRDefault="00A86B4E" w:rsidP="00A86B4E">
      <w:r w:rsidRPr="00F43D01">
        <w:t>Same as 5.2.2.1.4_1.3.3_1 with the following exceptions:</w:t>
      </w:r>
    </w:p>
    <w:p w14:paraId="7ACD6764" w14:textId="77777777" w:rsidR="00A86B4E" w:rsidRPr="00F43D01" w:rsidRDefault="00A86B4E">
      <w:pPr>
        <w:pStyle w:val="TH"/>
        <w:rPr>
          <w:rFonts w:eastAsia="Malgun Gothic"/>
        </w:rPr>
        <w:pPrChange w:id="56" w:author="R&amp;S" w:date="2022-08-04T10:52:00Z">
          <w:pPr/>
        </w:pPrChange>
      </w:pPr>
      <w:r w:rsidRPr="00F43D01">
        <w:rPr>
          <w:rFonts w:eastAsia="Malgun Gothic"/>
        </w:rPr>
        <w:t xml:space="preserve">Table 5.2.2.1.4_1.3.3_2-1: </w:t>
      </w:r>
      <w:proofErr w:type="spellStart"/>
      <w:r w:rsidRPr="00F43D01">
        <w:rPr>
          <w:rFonts w:eastAsia="Malgun Gothic"/>
          <w:i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05DC3488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D27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Derivation Path: TS 38.508-1 [6], Table 4.6.3-162 and 5.4.2.0-7 using condition USS, FR1_10MHz, </w:t>
            </w:r>
            <w:proofErr w:type="spellStart"/>
            <w:r w:rsidRPr="00F43D01">
              <w:rPr>
                <w:rFonts w:eastAsia="Malgun Gothic"/>
              </w:rPr>
              <w:t>Long_DCI</w:t>
            </w:r>
            <w:proofErr w:type="spellEnd"/>
          </w:p>
        </w:tc>
      </w:tr>
      <w:tr w:rsidR="00A86B4E" w:rsidRPr="00F43D01" w14:paraId="252EDF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0432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D43E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45E3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680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Condition</w:t>
            </w:r>
          </w:p>
        </w:tc>
      </w:tr>
      <w:tr w:rsidR="00A86B4E" w:rsidRPr="00F43D01" w14:paraId="314453B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1D4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F43D01">
              <w:rPr>
                <w:rFonts w:eastAsia="Malgun Gothic"/>
              </w:rPr>
              <w:t>SearchSpace</w:t>
            </w:r>
            <w:proofErr w:type="spellEnd"/>
            <w:r w:rsidRPr="00F43D01">
              <w:rPr>
                <w:rFonts w:eastAsia="Malgun Gothic"/>
              </w:rPr>
              <w:t xml:space="preserve"> ::= </w:t>
            </w:r>
            <w:r w:rsidRPr="00F43D01">
              <w:rPr>
                <w:rFonts w:eastAsia="Malgun Gothic"/>
                <w:snapToGrid w:val="0"/>
              </w:rPr>
              <w:t xml:space="preserve">SEQUENCE </w:t>
            </w:r>
            <w:r w:rsidRPr="00F43D01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50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83E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62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07F16F9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4B4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F566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1C67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6C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1C823DE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82CC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EC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95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A2A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510CDD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BA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F3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E26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EC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759B6094" w14:textId="77777777" w:rsidR="00A86B4E" w:rsidRPr="00F43D01" w:rsidRDefault="00A86B4E" w:rsidP="00A86B4E">
      <w:pPr>
        <w:rPr>
          <w:rFonts w:eastAsia="Malgun Gothic"/>
        </w:rPr>
      </w:pPr>
    </w:p>
    <w:p w14:paraId="64D4F41E" w14:textId="77777777" w:rsidR="00A86B4E" w:rsidRPr="00F43D01" w:rsidRDefault="00A86B4E">
      <w:pPr>
        <w:pStyle w:val="TH"/>
        <w:rPr>
          <w:rFonts w:eastAsia="Malgun Gothic"/>
        </w:rPr>
        <w:pPrChange w:id="57" w:author="R&amp;S" w:date="2022-08-04T10:52:00Z">
          <w:pPr/>
        </w:pPrChange>
      </w:pPr>
      <w:r w:rsidRPr="00F43D01"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7395A80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0188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Derivation Path: TS 38.508-1 [6], Table 5.4.2.0-6</w:t>
            </w:r>
          </w:p>
        </w:tc>
      </w:tr>
      <w:tr w:rsidR="00A86B4E" w:rsidRPr="00F43D01" w14:paraId="640FA0C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F45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E058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677D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DFE2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Condition</w:t>
            </w:r>
          </w:p>
        </w:tc>
      </w:tr>
      <w:tr w:rsidR="00A86B4E" w:rsidRPr="00F43D01" w14:paraId="1A99CBE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E5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ControlResourceSet ::= </w:t>
            </w:r>
            <w:r w:rsidRPr="00F43D01">
              <w:rPr>
                <w:rFonts w:eastAsia="Malgun Gothic"/>
                <w:snapToGrid w:val="0"/>
              </w:rPr>
              <w:t xml:space="preserve">SEQUENCE </w:t>
            </w:r>
            <w:r w:rsidRPr="00F43D01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541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D38A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8A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3B6DE9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E39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F7CC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6F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12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6F79B93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FE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54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B2B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F43D01">
              <w:rPr>
                <w:rFonts w:eastAsia="Malgun Gothic"/>
              </w:rPr>
              <w:t>SearchSpace</w:t>
            </w:r>
            <w:proofErr w:type="spellEnd"/>
            <w:r w:rsidRPr="00F43D01">
              <w:rPr>
                <w:rFonts w:eastAsia="Malgun Gothic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B6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7E1BB2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49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2D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A53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488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079044D8" w14:textId="77777777" w:rsidR="00A86B4E" w:rsidRPr="00F43D01" w:rsidRDefault="00A86B4E" w:rsidP="00A86B4E"/>
    <w:p w14:paraId="01685340" w14:textId="77777777" w:rsidR="00B1493E" w:rsidRPr="00B54FA2" w:rsidRDefault="00B1493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DEEFAC" w14:textId="0F676D9B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ja-JP"/>
        </w:rPr>
      </w:pPr>
      <w:bookmarkStart w:id="58" w:name="_Toc58239117"/>
      <w:bookmarkStart w:id="59" w:name="_Toc68246699"/>
      <w:bookmarkStart w:id="60" w:name="_Toc75789966"/>
      <w:bookmarkStart w:id="61" w:name="_Toc84264613"/>
      <w:bookmarkStart w:id="62" w:name="_Toc90560740"/>
      <w:r w:rsidRPr="00B1493E">
        <w:rPr>
          <w:rFonts w:ascii="Arial" w:eastAsia="SimSun" w:hAnsi="Arial"/>
          <w:lang w:eastAsia="ja-JP"/>
        </w:rPr>
        <w:t>5.2.2.2.4_1</w:t>
      </w:r>
      <w:r w:rsidRPr="00B1493E">
        <w:rPr>
          <w:rFonts w:ascii="Arial" w:eastAsia="SimSun" w:hAnsi="Arial"/>
          <w:lang w:eastAsia="ja-JP"/>
        </w:rPr>
        <w:tab/>
        <w:t>2Rx TDD FR1 PDSCH Mapping Type A and LTE-NR coexistence performance - 4x2 MIMO with baseline receiver for both SA and NSA</w:t>
      </w:r>
      <w:bookmarkEnd w:id="58"/>
      <w:bookmarkEnd w:id="59"/>
      <w:bookmarkEnd w:id="60"/>
      <w:bookmarkEnd w:id="61"/>
      <w:bookmarkEnd w:id="62"/>
    </w:p>
    <w:p w14:paraId="5D9D67D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5.2.2.2.4_1.1</w:t>
      </w:r>
      <w:r w:rsidRPr="00B1493E">
        <w:rPr>
          <w:rFonts w:ascii="Arial" w:hAnsi="Arial"/>
          <w:lang w:eastAsia="ja-JP"/>
        </w:rPr>
        <w:tab/>
        <w:t>Test purpose</w:t>
      </w:r>
    </w:p>
    <w:p w14:paraId="7AA63C9C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567016C5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5.2.2.2.4_1.2</w:t>
      </w:r>
      <w:r w:rsidRPr="00B1493E">
        <w:rPr>
          <w:rFonts w:ascii="Arial" w:hAnsi="Arial"/>
          <w:lang w:eastAsia="ja-JP"/>
        </w:rPr>
        <w:tab/>
        <w:t>Test applicability</w:t>
      </w:r>
    </w:p>
    <w:p w14:paraId="25266533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1-1 applies to all types of NR UE release 15 and forward supporting capability IE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i/>
          <w:color w:val="000000"/>
          <w:lang w:eastAsia="zh-CN"/>
        </w:rPr>
        <w:t xml:space="preserve"> </w:t>
      </w:r>
      <w:r w:rsidRPr="00B1493E">
        <w:rPr>
          <w:iCs/>
          <w:color w:val="000000"/>
          <w:lang w:eastAsia="zh-CN"/>
        </w:rPr>
        <w:t xml:space="preserve">but not </w:t>
      </w:r>
      <w:r w:rsidRPr="00B1493E">
        <w:rPr>
          <w:color w:val="000000"/>
          <w:lang w:eastAsia="ja-JP"/>
        </w:rPr>
        <w:t xml:space="preserve">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>-DL-Alt</w:t>
      </w:r>
      <w:r w:rsidRPr="00B1493E">
        <w:rPr>
          <w:color w:val="000000"/>
          <w:lang w:eastAsia="ja-JP"/>
        </w:rPr>
        <w:t>.</w:t>
      </w:r>
    </w:p>
    <w:p w14:paraId="4D052301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1-1 also applies to all types of E-UTRA UE release 15 and forward supporting EN-DC and capability IE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 xml:space="preserve">-CRS </w:t>
      </w:r>
      <w:r w:rsidRPr="00B1493E">
        <w:rPr>
          <w:iCs/>
          <w:color w:val="000000"/>
          <w:lang w:eastAsia="zh-CN"/>
        </w:rPr>
        <w:t xml:space="preserve">but not </w:t>
      </w:r>
      <w:r w:rsidRPr="00B1493E">
        <w:rPr>
          <w:color w:val="000000"/>
          <w:lang w:eastAsia="ja-JP"/>
        </w:rPr>
        <w:t xml:space="preserve">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>-DL-Alt</w:t>
      </w:r>
      <w:r w:rsidRPr="00B1493E">
        <w:rPr>
          <w:color w:val="000000"/>
          <w:lang w:eastAsia="ja-JP"/>
        </w:rPr>
        <w:t>.</w:t>
      </w:r>
    </w:p>
    <w:p w14:paraId="591CB02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1-2 applies to all types of NR UE release 15 and forward 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 xml:space="preserve">-DL-Alt </w:t>
      </w:r>
      <w:r w:rsidRPr="00B1493E">
        <w:rPr>
          <w:iCs/>
          <w:color w:val="000000"/>
          <w:lang w:eastAsia="zh-CN"/>
        </w:rPr>
        <w:t>and</w:t>
      </w:r>
      <w:r w:rsidRPr="00B1493E">
        <w:rPr>
          <w:color w:val="000000"/>
          <w:lang w:eastAsia="ja-JP"/>
        </w:rPr>
        <w:t xml:space="preserve">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color w:val="000000"/>
          <w:lang w:eastAsia="ja-JP"/>
        </w:rPr>
        <w:t>.</w:t>
      </w:r>
    </w:p>
    <w:p w14:paraId="3C9EE3B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1-2 also applies to all types of E-UTRA UE release 15 and forward supporting EN-DC and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 xml:space="preserve">-DL-Alt </w:t>
      </w:r>
      <w:r w:rsidRPr="00B1493E">
        <w:rPr>
          <w:iCs/>
          <w:color w:val="000000"/>
          <w:lang w:eastAsia="zh-CN"/>
        </w:rPr>
        <w:t>and</w:t>
      </w:r>
      <w:r w:rsidRPr="00B1493E">
        <w:rPr>
          <w:color w:val="000000"/>
          <w:lang w:eastAsia="ja-JP"/>
        </w:rPr>
        <w:t xml:space="preserve">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color w:val="000000"/>
          <w:lang w:eastAsia="ja-JP"/>
        </w:rPr>
        <w:t>.</w:t>
      </w:r>
    </w:p>
    <w:p w14:paraId="3692E6FB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ab/>
        <w:t>Test description</w:t>
      </w:r>
    </w:p>
    <w:p w14:paraId="3CB3FC8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.1</w:t>
      </w:r>
      <w:r w:rsidRPr="00B1493E">
        <w:rPr>
          <w:rFonts w:ascii="Arial" w:hAnsi="Arial"/>
          <w:lang w:eastAsia="ja-JP"/>
        </w:rPr>
        <w:tab/>
        <w:t>Initial conditions</w:t>
      </w:r>
    </w:p>
    <w:p w14:paraId="5FECB77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7472EF1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</w:t>
      </w:r>
      <w:r w:rsidRPr="00B1493E">
        <w:rPr>
          <w:rFonts w:eastAsia="Malgun Gothic"/>
          <w:color w:val="000000"/>
          <w:lang w:eastAsia="ja-JP"/>
        </w:rPr>
        <w:t xml:space="preserve">and Table 5.3.6-1 </w:t>
      </w:r>
      <w:r w:rsidRPr="00B1493E">
        <w:rPr>
          <w:color w:val="000000"/>
          <w:lang w:eastAsia="ja-JP"/>
        </w:rPr>
        <w:t>of 38.521-1 [7].</w:t>
      </w:r>
    </w:p>
    <w:p w14:paraId="20E09DC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Configurations of PDSCH and PDCCH before measurement are specified in Annex C.</w:t>
      </w:r>
    </w:p>
    <w:p w14:paraId="6412C1E6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Test Environment: Normal, as defined in TS 38.508-1 [6] clause 4.1.</w:t>
      </w:r>
    </w:p>
    <w:p w14:paraId="3EA57B2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Frequencies to be tested: </w:t>
      </w:r>
      <w:proofErr w:type="spellStart"/>
      <w:r w:rsidRPr="00B1493E">
        <w:rPr>
          <w:color w:val="000000"/>
          <w:lang w:eastAsia="ja-JP"/>
        </w:rPr>
        <w:t>Mid Range</w:t>
      </w:r>
      <w:proofErr w:type="spellEnd"/>
      <w:r w:rsidRPr="00B1493E">
        <w:rPr>
          <w:color w:val="000000"/>
          <w:lang w:eastAsia="ja-JP"/>
        </w:rPr>
        <w:t xml:space="preserve">, as defined in TS 38.508-1 [6] clause </w:t>
      </w:r>
      <w:r w:rsidRPr="00B1493E">
        <w:rPr>
          <w:rFonts w:eastAsia="Malgun Gothic"/>
          <w:color w:val="000000"/>
          <w:lang w:eastAsia="ja-JP"/>
        </w:rPr>
        <w:t>5.2.2</w:t>
      </w:r>
      <w:r w:rsidRPr="00B1493E">
        <w:rPr>
          <w:color w:val="000000"/>
          <w:lang w:eastAsia="ja-JP"/>
        </w:rPr>
        <w:t>.</w:t>
      </w:r>
    </w:p>
    <w:p w14:paraId="6D71946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For EN-DC within FR1 operation, setup the LTE link according to Annex </w:t>
      </w:r>
      <w:r w:rsidRPr="00B1493E">
        <w:rPr>
          <w:rFonts w:eastAsia="Malgun Gothic"/>
          <w:color w:val="000000"/>
          <w:lang w:eastAsia="ja-JP"/>
        </w:rPr>
        <w:t>D.</w:t>
      </w:r>
    </w:p>
    <w:p w14:paraId="39561C9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1.</w:t>
      </w:r>
      <w:r w:rsidRPr="00B1493E">
        <w:rPr>
          <w:color w:val="000000"/>
          <w:lang w:eastAsia="ja-JP"/>
        </w:rPr>
        <w:tab/>
        <w:t>Connect the SS, the faders and AWGN noise source to the UE antenna connectors as shown in TS 38.508-1 [6] Annex A, in Figure A.3.1.7.6 for TE diagram and clause A.3.2.3 for UE diagram.</w:t>
      </w:r>
    </w:p>
    <w:p w14:paraId="37938E1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2.</w:t>
      </w:r>
      <w:r w:rsidRPr="00B1493E">
        <w:rPr>
          <w:color w:val="000000"/>
          <w:lang w:eastAsia="ja-JP"/>
        </w:rPr>
        <w:tab/>
        <w:t>The parameter settings for the cell are set up according to Table</w:t>
      </w:r>
      <w:r w:rsidRPr="00B1493E">
        <w:rPr>
          <w:rFonts w:eastAsia="Malgun Gothic"/>
          <w:color w:val="000000"/>
          <w:lang w:eastAsia="ja-JP"/>
        </w:rPr>
        <w:t>s</w:t>
      </w:r>
      <w:r w:rsidRPr="00B1493E">
        <w:rPr>
          <w:color w:val="000000"/>
          <w:lang w:eastAsia="ja-JP"/>
        </w:rPr>
        <w:t xml:space="preserve"> 5.2-1</w:t>
      </w:r>
      <w:r w:rsidRPr="00B1493E">
        <w:rPr>
          <w:rFonts w:eastAsia="Malgun Gothic"/>
          <w:color w:val="000000"/>
          <w:lang w:eastAsia="ja-JP"/>
        </w:rPr>
        <w:t xml:space="preserve"> and</w:t>
      </w:r>
      <w:r w:rsidRPr="00B1493E">
        <w:rPr>
          <w:color w:val="000000"/>
          <w:lang w:eastAsia="ja-JP"/>
        </w:rPr>
        <w:t xml:space="preserve"> 5.2.2.2.4</w:t>
      </w:r>
      <w:r w:rsidRPr="00B1493E">
        <w:rPr>
          <w:rFonts w:eastAsia="Malgun Gothic"/>
          <w:color w:val="000000"/>
          <w:lang w:eastAsia="ja-JP"/>
        </w:rPr>
        <w:t>.0</w:t>
      </w:r>
      <w:r w:rsidRPr="00B1493E">
        <w:rPr>
          <w:color w:val="000000"/>
          <w:lang w:eastAsia="ja-JP"/>
        </w:rPr>
        <w:t>-2 and as appropriate.</w:t>
      </w:r>
    </w:p>
    <w:p w14:paraId="32BFF6C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3.</w:t>
      </w:r>
      <w:r w:rsidRPr="00B1493E">
        <w:rPr>
          <w:color w:val="000000"/>
          <w:lang w:eastAsia="ja-JP"/>
        </w:rPr>
        <w:tab/>
        <w:t>Downlink signals for NR cell are initially set up according to Annexes C.0, C.1, C.2 and uplink signals according to Annexes G.0, G.1, G.2, G.3.1 of TS 38.521-1 [7].</w:t>
      </w:r>
    </w:p>
    <w:p w14:paraId="096A2C7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4.</w:t>
      </w:r>
      <w:r w:rsidRPr="00B1493E">
        <w:rPr>
          <w:color w:val="000000"/>
          <w:lang w:eastAsia="ja-JP"/>
        </w:rPr>
        <w:tab/>
        <w:t>Propagation conditions are set according to Annex B</w:t>
      </w:r>
      <w:r w:rsidRPr="00B1493E">
        <w:rPr>
          <w:rFonts w:eastAsia="Malgun Gothic"/>
          <w:color w:val="000000"/>
          <w:lang w:eastAsia="ja-JP"/>
        </w:rPr>
        <w:t>.0</w:t>
      </w:r>
      <w:r w:rsidRPr="00B1493E">
        <w:rPr>
          <w:color w:val="000000"/>
          <w:lang w:eastAsia="ja-JP"/>
        </w:rPr>
        <w:t>.</w:t>
      </w:r>
    </w:p>
    <w:p w14:paraId="4939CA9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5.</w:t>
      </w:r>
      <w:r w:rsidRPr="00B1493E">
        <w:rPr>
          <w:color w:val="000000"/>
          <w:lang w:eastAsia="ja-JP"/>
        </w:rPr>
        <w:tab/>
        <w:t xml:space="preserve">Ensure the UE is in state RRC_CONNECTED with generic procedure parameters Connectivity NR for SA with </w:t>
      </w:r>
      <w:r w:rsidRPr="00B1493E">
        <w:rPr>
          <w:i/>
          <w:iCs/>
          <w:color w:val="000000"/>
          <w:lang w:eastAsia="ja-JP"/>
        </w:rPr>
        <w:t>Connected without release On</w:t>
      </w:r>
      <w:r w:rsidRPr="00B1493E">
        <w:rPr>
          <w:color w:val="000000"/>
          <w:lang w:eastAsia="ja-JP"/>
        </w:rPr>
        <w:t>,</w:t>
      </w:r>
      <w:r w:rsidRPr="00B1493E">
        <w:rPr>
          <w:i/>
          <w:iCs/>
          <w:color w:val="000000"/>
          <w:lang w:eastAsia="ja-JP"/>
        </w:rPr>
        <w:t xml:space="preserve"> Test Mode On</w:t>
      </w:r>
      <w:r w:rsidRPr="00B1493E">
        <w:rPr>
          <w:color w:val="000000"/>
          <w:lang w:eastAsia="ja-JP"/>
        </w:rPr>
        <w:t xml:space="preserve"> or EN-DC, DC bearer </w:t>
      </w:r>
      <w:r w:rsidRPr="00B1493E">
        <w:rPr>
          <w:i/>
          <w:iCs/>
          <w:color w:val="000000"/>
          <w:lang w:eastAsia="ja-JP"/>
        </w:rPr>
        <w:t>MCG</w:t>
      </w:r>
      <w:r w:rsidRPr="00B1493E">
        <w:rPr>
          <w:color w:val="000000"/>
          <w:lang w:eastAsia="ja-JP"/>
        </w:rPr>
        <w:t xml:space="preserve"> and </w:t>
      </w:r>
      <w:r w:rsidRPr="00B1493E">
        <w:rPr>
          <w:i/>
          <w:iCs/>
          <w:color w:val="000000"/>
          <w:lang w:eastAsia="ja-JP"/>
        </w:rPr>
        <w:t>SCG, Connected without release On</w:t>
      </w:r>
      <w:r w:rsidRPr="00B1493E">
        <w:rPr>
          <w:i/>
          <w:color w:val="000000"/>
          <w:lang w:eastAsia="ja-JP"/>
        </w:rPr>
        <w:t>, Test Mode On</w:t>
      </w:r>
      <w:r w:rsidRPr="00B1493E">
        <w:rPr>
          <w:color w:val="000000"/>
          <w:lang w:eastAsia="ja-JP"/>
        </w:rPr>
        <w:t xml:space="preserve"> for NSA according to TS 38.508-1 [6] clause 4.5. Message content are defined in clause 5.2.2.2.4_1.3.3.</w:t>
      </w:r>
    </w:p>
    <w:p w14:paraId="491D12FD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.2</w:t>
      </w:r>
      <w:r w:rsidRPr="00B1493E">
        <w:rPr>
          <w:rFonts w:ascii="Arial" w:hAnsi="Arial"/>
          <w:lang w:eastAsia="ja-JP"/>
        </w:rPr>
        <w:tab/>
        <w:t>Test procedure</w:t>
      </w:r>
    </w:p>
    <w:p w14:paraId="7B6E467A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1.</w:t>
      </w:r>
      <w:r w:rsidRPr="00B1493E">
        <w:rPr>
          <w:color w:val="000000"/>
          <w:lang w:eastAsia="ja-JP"/>
        </w:rPr>
        <w:tab/>
        <w:t>SS transmits PDSCH via PDCCH DCI format 1_1 for C_RNTI to transmit the DL RMC according to Table 5.2.2.2.4.0-3. The SS sends downlink MAC padding bits on the DL RMC.</w:t>
      </w:r>
    </w:p>
    <w:p w14:paraId="5092BCF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2.</w:t>
      </w:r>
      <w:r w:rsidRPr="00B1493E">
        <w:rPr>
          <w:color w:val="000000"/>
          <w:lang w:eastAsia="ja-JP"/>
        </w:rPr>
        <w:tab/>
        <w:t>Set the parameters of the bandwidth, MCS, reference channel, the propagation condition, the correlation matrix and the SNR according to Table</w:t>
      </w:r>
      <w:r w:rsidRPr="00B1493E">
        <w:rPr>
          <w:rFonts w:eastAsia="Malgun Gothic"/>
          <w:color w:val="000000"/>
          <w:lang w:eastAsia="ja-JP"/>
        </w:rPr>
        <w:t>s</w:t>
      </w:r>
      <w:r w:rsidRPr="00B1493E">
        <w:rPr>
          <w:color w:val="000000"/>
          <w:lang w:eastAsia="ja-JP"/>
        </w:rPr>
        <w:t xml:space="preserve"> </w:t>
      </w:r>
      <w:r w:rsidRPr="00B1493E">
        <w:rPr>
          <w:rFonts w:eastAsia="Malgun Gothic"/>
          <w:color w:val="000000"/>
          <w:lang w:eastAsia="ja-JP"/>
        </w:rPr>
        <w:t>5.2.2.2.4_1.4-1</w:t>
      </w:r>
      <w:r w:rsidRPr="00B1493E">
        <w:rPr>
          <w:color w:val="000000"/>
          <w:lang w:eastAsia="ja-JP"/>
        </w:rPr>
        <w:t xml:space="preserve"> as appropriate.</w:t>
      </w:r>
    </w:p>
    <w:p w14:paraId="2868394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lastRenderedPageBreak/>
        <w:t>3.</w:t>
      </w:r>
      <w:r w:rsidRPr="00B1493E">
        <w:rPr>
          <w:color w:val="000000"/>
          <w:lang w:eastAsia="ja-JP"/>
        </w:rPr>
        <w:tab/>
        <w:t xml:space="preserve">Measure the average throughput for a duration sufficient to achieve statistical significance according to Annex </w:t>
      </w:r>
      <w:r w:rsidRPr="00B1493E">
        <w:rPr>
          <w:rFonts w:eastAsia="Malgun Gothic"/>
          <w:color w:val="000000"/>
          <w:lang w:eastAsia="ja-JP"/>
        </w:rPr>
        <w:t>G</w:t>
      </w:r>
      <w:r w:rsidRPr="00B1493E">
        <w:rPr>
          <w:color w:val="000000"/>
          <w:lang w:eastAsia="ja-JP"/>
        </w:rPr>
        <w:t xml:space="preserve"> clause G.1.5. Count the number of NACKs, ACKs and </w:t>
      </w:r>
      <w:proofErr w:type="spellStart"/>
      <w:r w:rsidRPr="00B1493E">
        <w:rPr>
          <w:color w:val="000000"/>
          <w:lang w:eastAsia="ja-JP"/>
        </w:rPr>
        <w:t>statDTXs</w:t>
      </w:r>
      <w:proofErr w:type="spellEnd"/>
      <w:r w:rsidRPr="00B1493E">
        <w:rPr>
          <w:color w:val="000000"/>
          <w:lang w:eastAsia="ja-JP"/>
        </w:rPr>
        <w:t xml:space="preserve"> on the UL during each subtest and decide pass or fail according to Table G.1.5-1 in Annex G clause G.1.5.</w:t>
      </w:r>
    </w:p>
    <w:p w14:paraId="416B3C8D" w14:textId="77777777" w:rsidR="00B1493E" w:rsidRPr="00B1493E" w:rsidRDefault="00B1493E" w:rsidP="00B1493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NOTE:</w:t>
      </w:r>
      <w:r w:rsidRPr="00B1493E">
        <w:rPr>
          <w:color w:val="000000"/>
          <w:lang w:eastAsia="ja-JP"/>
        </w:rPr>
        <w:tab/>
        <w:t>In the test using the NR/5GC connectivity option, collisions between NR SIB1 scheduling and LTE CRS can occur. However, these do not impact the throughput.</w:t>
      </w:r>
    </w:p>
    <w:p w14:paraId="49FED78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</w:t>
      </w:r>
      <w:r w:rsidRPr="00B1493E">
        <w:rPr>
          <w:rFonts w:ascii="Arial" w:hAnsi="Arial"/>
          <w:lang w:eastAsia="ja-JP"/>
        </w:rPr>
        <w:tab/>
        <w:t>Message contents</w:t>
      </w:r>
    </w:p>
    <w:p w14:paraId="509FE60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Message contents are according to TS 38.508-1 [6] clause 4.6.1 and 5.4.2.</w:t>
      </w:r>
    </w:p>
    <w:p w14:paraId="2148A862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.3_1</w:t>
      </w:r>
      <w:r w:rsidRPr="00B1493E">
        <w:rPr>
          <w:rFonts w:ascii="Arial" w:hAnsi="Arial"/>
          <w:lang w:eastAsia="ja-JP"/>
        </w:rPr>
        <w:tab/>
        <w:t>Message exceptions for SA</w:t>
      </w:r>
    </w:p>
    <w:p w14:paraId="7B708B85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0D2B7E5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57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4.6.3-102</w:t>
            </w:r>
          </w:p>
        </w:tc>
      </w:tr>
      <w:tr w:rsidR="00B1493E" w:rsidRPr="00B1493E" w14:paraId="271DE0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7A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76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1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77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7D162B48" w14:textId="3431594F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6A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PDSCH-ServingCellConfig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43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37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01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070668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5EF1" w14:textId="116A31D6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321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34E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9E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467608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B2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C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1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16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CEE81B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14F33A8D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5.2.2.2.4_1.3.3_1-2: PDSCH-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4743EC3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EA7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4.6.3-103</w:t>
            </w:r>
          </w:p>
        </w:tc>
      </w:tr>
      <w:tr w:rsidR="00B1493E" w:rsidRPr="00B1493E" w14:paraId="44D8877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4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3F3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BC4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0E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08A9A62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D3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TimeDomainResourceAllocationList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SEQUENCE(SIZE(1..maxNrofDL-Allocations)) OF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C4E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1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3590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</w:tr>
      <w:tr w:rsidR="00B1493E" w:rsidRPr="00B1493E" w14:paraId="70ECCD3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C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A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71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A2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09142A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10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3D2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8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3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04E89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5AD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81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5B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B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63BB3F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1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174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708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E42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1-1</w:t>
            </w:r>
          </w:p>
        </w:tc>
      </w:tr>
      <w:tr w:rsidR="00B1493E" w:rsidRPr="00B1493E" w14:paraId="3D1D926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D2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CD6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5E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9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B1493E" w14:paraId="737A08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470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B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5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5F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353566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DC0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0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6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07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253F1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38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65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D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4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F3CBAD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4C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C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5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EC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49B1F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0D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5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18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AD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B1493E" w14:paraId="6F3BC72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0C4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7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97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3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29771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7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F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7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0F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</w:tbl>
    <w:p w14:paraId="76F63E75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FC6FF0B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5.2.2.2.4_1.3.3_1-3: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798F069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42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and5.4.2.0-7 using condition USS,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277FF99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46A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AF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419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79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643282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E77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45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E2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88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4B323B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09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6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8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F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7F3C8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3DF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ED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F5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23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E5D0A3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25E9DA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 xml:space="preserve">Table 5.2.2.2.4_1.3.3_1-4: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3B95A4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5A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</w:t>
            </w:r>
          </w:p>
        </w:tc>
      </w:tr>
      <w:tr w:rsidR="00B1493E" w:rsidRPr="00B1493E" w14:paraId="48303C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55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A4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FAE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38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0C39115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FA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ServingCellConfigCommon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22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B0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D6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F6307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5D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dmrs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1E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B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B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107175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BA8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-CRS-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4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08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2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C32B30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C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B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77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00A4684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5401A49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5.2.2.2.4_1.3.3_1-5: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RateMatchPatternLTE</w:t>
      </w:r>
      <w:proofErr w:type="spellEnd"/>
      <w:r w:rsidRPr="00B1493E">
        <w:rPr>
          <w:rFonts w:ascii="Arial" w:hAnsi="Arial"/>
          <w:b/>
          <w:color w:val="000000"/>
          <w:lang w:eastAsia="ja-JP"/>
        </w:rPr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4EC0BAF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E5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5.4.2.0-28</w:t>
            </w:r>
          </w:p>
        </w:tc>
      </w:tr>
      <w:tr w:rsidR="00B1493E" w:rsidRPr="00B1493E" w14:paraId="0223AF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FE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81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E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98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2A61FCD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6C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-CRS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5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9F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D6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CCDABE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41B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C3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ED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C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9F22B1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37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E6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6A2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BA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5A4F1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D0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5C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00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B6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D7382D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5F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nrofCRS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692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D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E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16CBB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722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2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C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EB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B5B340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6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1A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5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4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4E84C03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EB8C38A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5.2.2.2.4_1.3.3_1-6: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FrequencyInfoUL</w:t>
      </w:r>
      <w:proofErr w:type="spellEnd"/>
      <w:r w:rsidRPr="00B1493E">
        <w:rPr>
          <w:rFonts w:ascii="Arial" w:hAnsi="Arial"/>
          <w:b/>
          <w:color w:val="000000"/>
          <w:lang w:eastAsia="ja-JP"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54CBE4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64A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4.6.3-62</w:t>
            </w:r>
          </w:p>
        </w:tc>
      </w:tr>
      <w:tr w:rsidR="00B1493E" w:rsidRPr="00B1493E" w14:paraId="01B059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63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D9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AC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A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5092093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AAE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FrequencyInfoUL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FD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B2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A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59866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9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A0E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44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F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F19423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9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C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6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3F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70F138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86BDA5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1A2BE1C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D27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B1493E" w14:paraId="6B01861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27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266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3EB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EC7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3A9BE8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AC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51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0A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8F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7D3F0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074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D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87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83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997BF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8E6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701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E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0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A83435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5D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A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C5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35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48BC09B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70CCD35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5.2.2.2.4_1.3.3_1-8: </w:t>
      </w:r>
      <w:r w:rsidRPr="00B1493E">
        <w:rPr>
          <w:rFonts w:ascii="Arial" w:hAnsi="Arial"/>
          <w:b/>
          <w:i/>
          <w:color w:val="000000"/>
          <w:lang w:eastAsia="ja-JP"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2DFF00C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B7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4.6.3-96</w:t>
            </w:r>
          </w:p>
        </w:tc>
      </w:tr>
      <w:tr w:rsidR="00B1493E" w:rsidRPr="00B1493E" w14:paraId="4F7EB53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2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F9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42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AF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3CE985F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C6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PDCCH-ConfigCommon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5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A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C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188A4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667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commonControlResourceSet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C2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E67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40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6A5A4C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3BF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9A0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9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95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07AD5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78B6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A6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17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F4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BB3FD5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96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B0B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D0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CB12E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37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-REG-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B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7A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BC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6F982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35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C62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3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2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9EEE73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C3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A6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937D7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A9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B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sameAsREG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4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6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5D1D3B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D7C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4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333" w14:textId="77777777" w:rsidR="00B1493E" w:rsidRPr="00B1493E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5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072CE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06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C4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5B1" w14:textId="77777777" w:rsidR="00B1493E" w:rsidRPr="00B1493E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87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F61203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C1C9E78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 xml:space="preserve">Table 5.2.2.2.4_1.3.3_1-9: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B1493E">
        <w:rPr>
          <w:rFonts w:ascii="Arial" w:hAnsi="Arial"/>
          <w:b/>
          <w:i/>
          <w:color w:val="000000"/>
          <w:lang w:eastAsia="ja-JP"/>
        </w:rPr>
        <w:t xml:space="preserve">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06BAB752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0A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CSS,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102CA162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95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D89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F8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7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5B8E73E7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E4B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8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5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88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29D739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4B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3A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62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9FA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CSS</w:t>
            </w:r>
          </w:p>
        </w:tc>
      </w:tr>
      <w:tr w:rsidR="00B1493E" w:rsidRPr="00B1493E" w14:paraId="7ED1F9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FC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925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74C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1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2BBEFE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8B5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monitoringSlotPeriodicityAndOffset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2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CA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72B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C072045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D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4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98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F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0B6D1E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C3D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C7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20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C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05A1B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421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40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F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58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D14E74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2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7A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F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6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67778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A9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nrofCandidates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77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D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FC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0CAC6D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1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9F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B3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C2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45FAE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03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2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67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E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78CB6E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98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F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36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1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C51E27B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6C6A80B7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5.2.2.2.4_1.3.3_1-10: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B1493E">
        <w:rPr>
          <w:rFonts w:ascii="Arial" w:hAnsi="Arial"/>
          <w:b/>
          <w:i/>
          <w:color w:val="000000"/>
          <w:lang w:eastAsia="ja-JP"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8F147D7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EC62" w14:textId="60BB0BCF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</w:t>
            </w:r>
            <w:del w:id="63" w:author="R&amp;S" w:date="2022-08-05T10:09:00Z">
              <w:r w:rsidRPr="00B1493E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5.4.2.0-4</w:delText>
              </w:r>
            </w:del>
            <w:ins w:id="64" w:author="R&amp;S" w:date="2022-08-05T10:08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5</w:t>
              </w:r>
            </w:ins>
            <w:ins w:id="65" w:author="R&amp;S" w:date="2022-08-05T10:09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.4.2.0-7</w:t>
              </w:r>
            </w:ins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using condition </w:t>
            </w:r>
            <w:del w:id="66" w:author="R&amp;S" w:date="2022-08-05T10:09:00Z">
              <w:r w:rsidRPr="00B1493E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CSS</w:delText>
              </w:r>
            </w:del>
            <w:ins w:id="67" w:author="R&amp;S" w:date="2022-08-05T10:09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USS</w:t>
              </w:r>
            </w:ins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344E97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D9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BC1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E54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2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198A57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A53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33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A5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08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74B8FD3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01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69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03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AC8C6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26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26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41C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16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114CFF48" w14:textId="1B5766CC" w:rsidTr="00EB1E62">
        <w:trPr>
          <w:del w:id="6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BCBC" w14:textId="3DBC642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0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C97" w14:textId="7F5B7C8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3F5" w14:textId="73C5D6C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572" w14:textId="07CE95D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6DD1878B" w14:textId="31C223E6" w:rsidTr="00EB1E62">
        <w:trPr>
          <w:del w:id="74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30F7" w14:textId="00CC733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6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C55" w14:textId="7A0A869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8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F23B" w14:textId="00DAF122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AF8" w14:textId="6A614C8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43D7B9A3" w14:textId="3227E098" w:rsidTr="00EB1E62">
        <w:trPr>
          <w:del w:id="8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C54" w14:textId="030A02B4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DAC" w14:textId="3216709C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A15" w14:textId="21EAD383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CC1" w14:textId="48C113F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020AB149" w14:textId="23652C81" w:rsidTr="00EB1E62">
        <w:trPr>
          <w:del w:id="87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DAB" w14:textId="30FA609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9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0F97" w14:textId="4D1D2BE6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1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DEDD" w14:textId="29969446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0F2" w14:textId="10C2FCB4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149EFA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7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67F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25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85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34CA4E5B" w14:textId="7DE01C70" w:rsidTr="00EB1E62">
        <w:trPr>
          <w:del w:id="95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5BF3" w14:textId="0B89D93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7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CA3" w14:textId="425F167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E5E" w14:textId="54EE3E0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E3A" w14:textId="52CF82F7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44D10EF1" w14:textId="453FBF2E" w:rsidTr="00EB1E62">
        <w:trPr>
          <w:del w:id="10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97E" w14:textId="0BFCBB7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7D8" w14:textId="162063C5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5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7D7" w14:textId="73A04C5D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F0" w14:textId="679E76C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372A28D1" w14:textId="3E213DC1" w:rsidTr="00EB1E62">
        <w:trPr>
          <w:del w:id="10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B4" w14:textId="51CDF62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0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E4D" w14:textId="13DB63B5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2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581" w14:textId="628CD83D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548" w14:textId="505092EC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33CCD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B5B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F48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6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3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EA2DCD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8FF0E0F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.3_2</w:t>
      </w:r>
      <w:r w:rsidRPr="00B1493E">
        <w:rPr>
          <w:rFonts w:ascii="Arial" w:hAnsi="Arial"/>
          <w:lang w:eastAsia="ja-JP"/>
        </w:rPr>
        <w:tab/>
        <w:t>Message exceptions for NSA</w:t>
      </w:r>
    </w:p>
    <w:p w14:paraId="3BCB02C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Same as 5.2.2.2.4_1.3.3_1 with the following exceptions:</w:t>
      </w:r>
    </w:p>
    <w:p w14:paraId="7636885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51A9CE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5.2.2.2.4_1.3.3_2-1: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4E4BD6C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FA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USS,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452AA99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3FF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AE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F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00F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6C4F79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157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E6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32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6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DFDBDD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9C7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E0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DC9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B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AB82B5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6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F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F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E4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663057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FD578C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22C3459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30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B1493E" w14:paraId="2308B75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684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0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63B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B0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60B6B23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D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3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EA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C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F99C3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1F1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FFD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A3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C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C1FCF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F3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64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BCA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89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F8FD8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F6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9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3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A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0A5F5C1" w14:textId="7DDD0AA7" w:rsidR="00A86B4E" w:rsidRDefault="00A86B4E" w:rsidP="00EB1E62">
      <w:pPr>
        <w:rPr>
          <w:rFonts w:ascii="Arial" w:hAnsi="Arial" w:cs="Arial"/>
          <w:color w:val="0000FF"/>
          <w:sz w:val="28"/>
        </w:rPr>
      </w:pPr>
    </w:p>
    <w:p w14:paraId="37D4C8ED" w14:textId="77777777" w:rsidR="00633EEE" w:rsidRPr="00B54FA2" w:rsidRDefault="00633EEE" w:rsidP="00633EEE">
      <w:pPr>
        <w:rPr>
          <w:rFonts w:ascii="Arial" w:hAnsi="Arial" w:cs="Arial"/>
          <w:color w:val="0000FF"/>
          <w:sz w:val="28"/>
        </w:rPr>
      </w:pPr>
      <w:bookmarkStart w:id="115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2F37BD80" w14:textId="77777777" w:rsidR="00580EDE" w:rsidRPr="00317E5D" w:rsidRDefault="00580EDE" w:rsidP="00580EDE">
      <w:pPr>
        <w:pStyle w:val="berschrift1"/>
      </w:pPr>
      <w:bookmarkStart w:id="116" w:name="_Toc27479721"/>
      <w:bookmarkStart w:id="117" w:name="_Toc36058920"/>
      <w:bookmarkStart w:id="118" w:name="_Toc44067844"/>
      <w:bookmarkStart w:id="119" w:name="_Toc52716771"/>
      <w:bookmarkStart w:id="120" w:name="_Toc58239423"/>
      <w:bookmarkStart w:id="121" w:name="_Toc68247014"/>
      <w:bookmarkStart w:id="122" w:name="_Toc75790331"/>
      <w:bookmarkEnd w:id="115"/>
      <w:r w:rsidRPr="00317E5D">
        <w:rPr>
          <w:lang w:eastAsia="zh-TW"/>
        </w:rPr>
        <w:t>C</w:t>
      </w:r>
      <w:r w:rsidRPr="00317E5D">
        <w:t>.1</w:t>
      </w:r>
      <w:r w:rsidRPr="00317E5D">
        <w:rPr>
          <w:lang w:eastAsia="zh-TW"/>
        </w:rPr>
        <w:tab/>
        <w:t>Setup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086DABA6" w14:textId="77777777" w:rsidR="00580EDE" w:rsidRPr="00317E5D" w:rsidRDefault="00580EDE" w:rsidP="00580EDE">
      <w:r w:rsidRPr="00317E5D">
        <w:t>The following clause describes the downlink Physical Channels that are transmitted during connection setup.</w:t>
      </w:r>
    </w:p>
    <w:p w14:paraId="725EB21A" w14:textId="77777777" w:rsidR="00580EDE" w:rsidRPr="00317E5D" w:rsidRDefault="00580EDE" w:rsidP="00580EDE">
      <w:pPr>
        <w:pStyle w:val="berschrift2"/>
      </w:pPr>
      <w:bookmarkStart w:id="123" w:name="_Toc27479722"/>
      <w:bookmarkStart w:id="124" w:name="_Toc36058921"/>
      <w:bookmarkStart w:id="125" w:name="_Toc44067845"/>
      <w:bookmarkStart w:id="126" w:name="_Toc52716772"/>
      <w:bookmarkStart w:id="127" w:name="_Toc58239424"/>
      <w:bookmarkStart w:id="128" w:name="_Toc68247015"/>
      <w:bookmarkStart w:id="129" w:name="_Toc75790332"/>
      <w:r w:rsidRPr="00317E5D">
        <w:t>C.1.1</w:t>
      </w:r>
      <w:r w:rsidRPr="00317E5D">
        <w:tab/>
        <w:t>FR1 Setup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35E3957E" w14:textId="77777777" w:rsidR="00580EDE" w:rsidRPr="00317E5D" w:rsidRDefault="00580EDE" w:rsidP="00580EDE">
      <w:pPr>
        <w:rPr>
          <w:rFonts w:eastAsia="PMingLiU"/>
          <w:lang w:eastAsia="zh-TW"/>
        </w:rPr>
      </w:pPr>
      <w:r w:rsidRPr="00317E5D">
        <w:t>Table C.1.1-1 describes the downlink Physical Channels that are required for FR1 connection set up.</w:t>
      </w:r>
      <w:r w:rsidRPr="00317E5D">
        <w:rPr>
          <w:rFonts w:eastAsia="PMingLiU"/>
          <w:lang w:eastAsia="zh-TW"/>
        </w:rPr>
        <w:t xml:space="preserve"> </w:t>
      </w:r>
    </w:p>
    <w:p w14:paraId="76EADAF6" w14:textId="77777777" w:rsidR="00580EDE" w:rsidRPr="00317E5D" w:rsidRDefault="00580EDE" w:rsidP="00580EDE">
      <w:pPr>
        <w:pStyle w:val="TH"/>
        <w:rPr>
          <w:lang w:eastAsia="zh-TW"/>
        </w:rPr>
      </w:pPr>
      <w:r w:rsidRPr="00317E5D">
        <w:rPr>
          <w:lang w:eastAsia="zh-TW"/>
        </w:rPr>
        <w:t>Table C.1.1-1: Downlink Physical Channels required for FR1 connection setup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580EDE" w:rsidRPr="00317E5D" w14:paraId="4931938C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078E" w14:textId="77777777" w:rsidR="00580EDE" w:rsidRPr="00317E5D" w:rsidRDefault="00580EDE" w:rsidP="003A7AA1">
            <w:pPr>
              <w:pStyle w:val="TAH"/>
            </w:pPr>
            <w:r w:rsidRPr="00317E5D">
              <w:t>Physical Channel</w:t>
            </w:r>
          </w:p>
        </w:tc>
      </w:tr>
      <w:tr w:rsidR="00580EDE" w:rsidRPr="00317E5D" w14:paraId="3D2313C2" w14:textId="77777777" w:rsidTr="003A7AA1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4E36" w14:textId="77777777" w:rsidR="00580EDE" w:rsidRPr="00317E5D" w:rsidRDefault="00580EDE" w:rsidP="003A7AA1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PBCH</w:t>
            </w:r>
          </w:p>
        </w:tc>
      </w:tr>
      <w:tr w:rsidR="00580EDE" w:rsidRPr="00317E5D" w14:paraId="41CAA02E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BE6A" w14:textId="77777777" w:rsidR="00580EDE" w:rsidRPr="00317E5D" w:rsidRDefault="00580EDE" w:rsidP="003A7AA1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</w:rPr>
              <w:t xml:space="preserve">SSS </w:t>
            </w:r>
          </w:p>
        </w:tc>
      </w:tr>
      <w:tr w:rsidR="00580EDE" w:rsidRPr="00317E5D" w14:paraId="7F7D3B9B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DCFB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317E5D">
              <w:rPr>
                <w:rFonts w:cs="Arial"/>
                <w:snapToGrid w:val="0"/>
              </w:rPr>
              <w:t>PSS</w:t>
            </w:r>
          </w:p>
        </w:tc>
      </w:tr>
      <w:tr w:rsidR="00580EDE" w:rsidRPr="00317E5D" w14:paraId="6C2F2818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B2E2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317E5D">
              <w:rPr>
                <w:rFonts w:cs="Arial"/>
                <w:snapToGrid w:val="0"/>
              </w:rPr>
              <w:t>PDCCH</w:t>
            </w:r>
          </w:p>
        </w:tc>
      </w:tr>
      <w:tr w:rsidR="00580EDE" w:rsidRPr="00317E5D" w14:paraId="7DCF2394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010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317E5D">
              <w:rPr>
                <w:rFonts w:cs="Arial"/>
                <w:snapToGrid w:val="0"/>
              </w:rPr>
              <w:t>PDSCH</w:t>
            </w:r>
          </w:p>
        </w:tc>
      </w:tr>
      <w:tr w:rsidR="00580EDE" w:rsidRPr="00317E5D" w14:paraId="01B928EA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E8F1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317E5D">
              <w:rPr>
                <w:rFonts w:cs="Arial"/>
                <w:snapToGrid w:val="0"/>
                <w:lang w:eastAsia="zh-CN"/>
              </w:rPr>
              <w:t>PBCH DMRS</w:t>
            </w:r>
          </w:p>
        </w:tc>
      </w:tr>
      <w:tr w:rsidR="00580EDE" w:rsidRPr="00317E5D" w14:paraId="792C0F31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7CC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317E5D">
              <w:rPr>
                <w:rFonts w:cs="Arial"/>
                <w:snapToGrid w:val="0"/>
                <w:lang w:eastAsia="zh-CN"/>
              </w:rPr>
              <w:t>PDCCH DMRS</w:t>
            </w:r>
          </w:p>
        </w:tc>
      </w:tr>
      <w:tr w:rsidR="00580EDE" w:rsidRPr="00317E5D" w14:paraId="4E886103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B2BA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317E5D">
              <w:rPr>
                <w:rFonts w:cs="Arial"/>
                <w:snapToGrid w:val="0"/>
                <w:lang w:eastAsia="zh-CN"/>
              </w:rPr>
              <w:t>PDSCH DMRS</w:t>
            </w:r>
          </w:p>
        </w:tc>
      </w:tr>
      <w:tr w:rsidR="00580EDE" w:rsidRPr="00317E5D" w14:paraId="1FD8E2D1" w14:textId="77777777" w:rsidTr="003A7AA1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88F4" w14:textId="77777777" w:rsidR="00580EDE" w:rsidRPr="00317E5D" w:rsidRDefault="00580EDE" w:rsidP="003A7AA1">
            <w:pPr>
              <w:pStyle w:val="TAC"/>
              <w:rPr>
                <w:rFonts w:cs="Arial"/>
                <w:snapToGrid w:val="0"/>
              </w:rPr>
            </w:pPr>
            <w:r w:rsidRPr="00317E5D">
              <w:rPr>
                <w:rFonts w:cs="Arial"/>
                <w:snapToGrid w:val="0"/>
              </w:rPr>
              <w:t xml:space="preserve">CSI-RS </w:t>
            </w:r>
          </w:p>
        </w:tc>
      </w:tr>
    </w:tbl>
    <w:p w14:paraId="5E822E29" w14:textId="77777777" w:rsidR="00580EDE" w:rsidRPr="00317E5D" w:rsidRDefault="00580EDE" w:rsidP="00580EDE"/>
    <w:p w14:paraId="4331CA9D" w14:textId="77777777" w:rsidR="00580EDE" w:rsidRPr="00317E5D" w:rsidRDefault="00580EDE" w:rsidP="00580EDE">
      <w:r w:rsidRPr="00317E5D">
        <w:t>The following common PDSCH and PDCCH configuration parameters shall be used to bring up the connection setup for FR1 NR cell.</w:t>
      </w:r>
    </w:p>
    <w:p w14:paraId="6836BC34" w14:textId="77777777" w:rsidR="00580EDE" w:rsidRPr="00317E5D" w:rsidRDefault="00580EDE" w:rsidP="00580EDE">
      <w:pPr>
        <w:pStyle w:val="TH"/>
      </w:pPr>
      <w:r w:rsidRPr="00317E5D">
        <w:t>Table C.1.1-2: Common reference channel parameters for FR1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88"/>
        <w:gridCol w:w="810"/>
        <w:gridCol w:w="4249"/>
      </w:tblGrid>
      <w:tr w:rsidR="00580EDE" w:rsidRPr="00317E5D" w14:paraId="3B86A7B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16DF088F" w14:textId="77777777" w:rsidR="00580EDE" w:rsidRPr="00317E5D" w:rsidRDefault="00580EDE" w:rsidP="003A7AA1">
            <w:pPr>
              <w:pStyle w:val="TAH"/>
            </w:pPr>
            <w:r w:rsidRPr="00317E5D">
              <w:t>Parameter</w:t>
            </w:r>
          </w:p>
        </w:tc>
        <w:tc>
          <w:tcPr>
            <w:tcW w:w="810" w:type="dxa"/>
            <w:shd w:val="clear" w:color="auto" w:fill="auto"/>
          </w:tcPr>
          <w:p w14:paraId="05581E7C" w14:textId="77777777" w:rsidR="00580EDE" w:rsidRPr="00317E5D" w:rsidRDefault="00580EDE" w:rsidP="003A7AA1">
            <w:pPr>
              <w:pStyle w:val="TAH"/>
            </w:pPr>
            <w:r w:rsidRPr="00317E5D">
              <w:t>Unit</w:t>
            </w:r>
          </w:p>
        </w:tc>
        <w:tc>
          <w:tcPr>
            <w:tcW w:w="4249" w:type="dxa"/>
            <w:shd w:val="clear" w:color="auto" w:fill="auto"/>
          </w:tcPr>
          <w:p w14:paraId="209627EE" w14:textId="77777777" w:rsidR="00580EDE" w:rsidRPr="00317E5D" w:rsidRDefault="00580EDE" w:rsidP="003A7AA1">
            <w:pPr>
              <w:pStyle w:val="TAH"/>
            </w:pPr>
            <w:r w:rsidRPr="00317E5D">
              <w:t>Value</w:t>
            </w:r>
          </w:p>
        </w:tc>
      </w:tr>
      <w:tr w:rsidR="00580EDE" w:rsidRPr="00317E5D" w14:paraId="147C6F4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7DD9BB5" w14:textId="77777777" w:rsidR="00580EDE" w:rsidRPr="00317E5D" w:rsidRDefault="00580EDE" w:rsidP="003A7AA1">
            <w:pPr>
              <w:pStyle w:val="TAL"/>
            </w:pPr>
            <w:r w:rsidRPr="00317E5D">
              <w:t>CORESET frequency domain allocation</w:t>
            </w:r>
          </w:p>
        </w:tc>
        <w:tc>
          <w:tcPr>
            <w:tcW w:w="810" w:type="dxa"/>
            <w:shd w:val="clear" w:color="auto" w:fill="auto"/>
          </w:tcPr>
          <w:p w14:paraId="4BAB4260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041E2BA1" w14:textId="77777777" w:rsidR="00580EDE" w:rsidRPr="00317E5D" w:rsidRDefault="00580EDE" w:rsidP="003A7AA1">
            <w:pPr>
              <w:pStyle w:val="TAL"/>
            </w:pPr>
            <w:r w:rsidRPr="00317E5D">
              <w:t xml:space="preserve">Full </w:t>
            </w:r>
            <w:proofErr w:type="spellStart"/>
            <w:r w:rsidRPr="00317E5D">
              <w:t>BW,number</w:t>
            </w:r>
            <w:proofErr w:type="spellEnd"/>
            <w:r w:rsidRPr="00317E5D">
              <w:t xml:space="preserve"> of RB’s to be in multiple of 6</w:t>
            </w:r>
          </w:p>
        </w:tc>
      </w:tr>
      <w:tr w:rsidR="00580EDE" w:rsidRPr="00317E5D" w14:paraId="29C65245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4C665BE" w14:textId="77777777" w:rsidR="00580EDE" w:rsidRPr="00317E5D" w:rsidRDefault="00580EDE" w:rsidP="003A7AA1">
            <w:pPr>
              <w:pStyle w:val="TAL"/>
            </w:pPr>
            <w:r w:rsidRPr="00317E5D">
              <w:t>CORESET time domain allocation</w:t>
            </w:r>
          </w:p>
        </w:tc>
        <w:tc>
          <w:tcPr>
            <w:tcW w:w="810" w:type="dxa"/>
            <w:shd w:val="clear" w:color="auto" w:fill="auto"/>
          </w:tcPr>
          <w:p w14:paraId="4A39E72A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2A66187E" w14:textId="77777777" w:rsidR="00580EDE" w:rsidRPr="00317E5D" w:rsidRDefault="00580EDE" w:rsidP="003A7AA1">
            <w:pPr>
              <w:pStyle w:val="TAL"/>
            </w:pPr>
            <w:r w:rsidRPr="00317E5D">
              <w:t>2 OFDM symbols at the begin of each slot</w:t>
            </w:r>
          </w:p>
        </w:tc>
      </w:tr>
      <w:tr w:rsidR="00580EDE" w:rsidRPr="00317E5D" w14:paraId="08667DAD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84EF942" w14:textId="77777777" w:rsidR="00580EDE" w:rsidRPr="00317E5D" w:rsidRDefault="00580EDE" w:rsidP="003A7AA1">
            <w:pPr>
              <w:pStyle w:val="TAL"/>
            </w:pPr>
            <w:r w:rsidRPr="00317E5D">
              <w:t>PDSCH mapping type</w:t>
            </w:r>
          </w:p>
        </w:tc>
        <w:tc>
          <w:tcPr>
            <w:tcW w:w="810" w:type="dxa"/>
            <w:shd w:val="clear" w:color="auto" w:fill="auto"/>
          </w:tcPr>
          <w:p w14:paraId="48BD2ACC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1C1FBB70" w14:textId="77777777" w:rsidR="00580EDE" w:rsidRPr="00317E5D" w:rsidRDefault="00580EDE" w:rsidP="003A7AA1">
            <w:pPr>
              <w:pStyle w:val="TAL"/>
            </w:pPr>
            <w:r w:rsidRPr="00317E5D">
              <w:t>Type A</w:t>
            </w:r>
          </w:p>
        </w:tc>
      </w:tr>
      <w:tr w:rsidR="00580EDE" w:rsidRPr="00317E5D" w14:paraId="007F7E22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5EEFFBFC" w14:textId="77777777" w:rsidR="00580EDE" w:rsidRPr="00317E5D" w:rsidRDefault="00580EDE" w:rsidP="003A7AA1">
            <w:pPr>
              <w:pStyle w:val="TAL"/>
            </w:pPr>
            <w:r w:rsidRPr="00317E5D">
              <w:t>PDSCH start symbol index (S)</w:t>
            </w:r>
          </w:p>
        </w:tc>
        <w:tc>
          <w:tcPr>
            <w:tcW w:w="810" w:type="dxa"/>
            <w:shd w:val="clear" w:color="auto" w:fill="auto"/>
          </w:tcPr>
          <w:p w14:paraId="37A2DDD8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E258580" w14:textId="77777777" w:rsidR="00580EDE" w:rsidRPr="00317E5D" w:rsidRDefault="00580EDE" w:rsidP="003A7AA1">
            <w:pPr>
              <w:pStyle w:val="TAL"/>
            </w:pPr>
            <w:r w:rsidRPr="00317E5D">
              <w:t>2</w:t>
            </w:r>
          </w:p>
        </w:tc>
      </w:tr>
      <w:tr w:rsidR="00580EDE" w:rsidRPr="00317E5D" w14:paraId="026BBE8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61690EE" w14:textId="77777777" w:rsidR="00580EDE" w:rsidRPr="00317E5D" w:rsidRDefault="00580EDE" w:rsidP="003A7AA1">
            <w:pPr>
              <w:pStyle w:val="TAL"/>
            </w:pPr>
            <w:r w:rsidRPr="00317E5D">
              <w:t>Number of consecutive PDSCH symbols (L)</w:t>
            </w:r>
          </w:p>
        </w:tc>
        <w:tc>
          <w:tcPr>
            <w:tcW w:w="810" w:type="dxa"/>
            <w:shd w:val="clear" w:color="auto" w:fill="auto"/>
          </w:tcPr>
          <w:p w14:paraId="1AC2C53E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D15A51B" w14:textId="77777777" w:rsidR="00580EDE" w:rsidRPr="00317E5D" w:rsidRDefault="00580EDE" w:rsidP="003A7AA1">
            <w:pPr>
              <w:pStyle w:val="TAL"/>
            </w:pPr>
            <w:r w:rsidRPr="00317E5D">
              <w:t>12</w:t>
            </w:r>
          </w:p>
        </w:tc>
      </w:tr>
      <w:tr w:rsidR="00580EDE" w:rsidRPr="00317E5D" w14:paraId="629EE9B3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7A78D99E" w14:textId="77777777" w:rsidR="00580EDE" w:rsidRPr="00317E5D" w:rsidRDefault="00580EDE" w:rsidP="003A7AA1">
            <w:pPr>
              <w:pStyle w:val="TAL"/>
            </w:pPr>
            <w:r w:rsidRPr="00317E5D">
              <w:t>PDSCH PRB bundling</w:t>
            </w:r>
          </w:p>
        </w:tc>
        <w:tc>
          <w:tcPr>
            <w:tcW w:w="810" w:type="dxa"/>
            <w:shd w:val="clear" w:color="auto" w:fill="auto"/>
          </w:tcPr>
          <w:p w14:paraId="0941726C" w14:textId="77777777" w:rsidR="00580EDE" w:rsidRPr="00317E5D" w:rsidRDefault="00580EDE" w:rsidP="003A7AA1">
            <w:pPr>
              <w:pStyle w:val="TAL"/>
            </w:pPr>
            <w:r w:rsidRPr="00317E5D">
              <w:t>PRBs</w:t>
            </w:r>
          </w:p>
        </w:tc>
        <w:tc>
          <w:tcPr>
            <w:tcW w:w="4249" w:type="dxa"/>
            <w:shd w:val="clear" w:color="auto" w:fill="auto"/>
            <w:vAlign w:val="center"/>
          </w:tcPr>
          <w:p w14:paraId="2ECF528E" w14:textId="77777777" w:rsidR="00580EDE" w:rsidRPr="00317E5D" w:rsidRDefault="00580EDE" w:rsidP="003A7AA1">
            <w:pPr>
              <w:pStyle w:val="TAL"/>
            </w:pPr>
            <w:r w:rsidRPr="00317E5D">
              <w:t>2</w:t>
            </w:r>
          </w:p>
        </w:tc>
      </w:tr>
      <w:tr w:rsidR="00580EDE" w:rsidRPr="00317E5D" w14:paraId="5878044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578693F" w14:textId="77777777" w:rsidR="00580EDE" w:rsidRPr="00317E5D" w:rsidRDefault="00580EDE" w:rsidP="003A7AA1">
            <w:pPr>
              <w:pStyle w:val="TAL"/>
            </w:pPr>
            <w:r w:rsidRPr="00317E5D">
              <w:t>Dynamic PRB bundling</w:t>
            </w:r>
          </w:p>
        </w:tc>
        <w:tc>
          <w:tcPr>
            <w:tcW w:w="810" w:type="dxa"/>
            <w:shd w:val="clear" w:color="auto" w:fill="auto"/>
          </w:tcPr>
          <w:p w14:paraId="776A5AF8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4630C811" w14:textId="77777777" w:rsidR="00580EDE" w:rsidRPr="00317E5D" w:rsidRDefault="00580EDE" w:rsidP="003A7AA1">
            <w:pPr>
              <w:pStyle w:val="TAL"/>
            </w:pPr>
            <w:r w:rsidRPr="00317E5D">
              <w:t>false</w:t>
            </w:r>
          </w:p>
        </w:tc>
      </w:tr>
      <w:tr w:rsidR="00580EDE" w:rsidRPr="00317E5D" w14:paraId="6CCDFE24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F48D1F1" w14:textId="77777777" w:rsidR="00580EDE" w:rsidRPr="00317E5D" w:rsidRDefault="00580EDE" w:rsidP="003A7AA1">
            <w:pPr>
              <w:pStyle w:val="TAL"/>
            </w:pPr>
            <w:r w:rsidRPr="00317E5D">
              <w:t>Overhead value for TBS determination</w:t>
            </w:r>
          </w:p>
        </w:tc>
        <w:tc>
          <w:tcPr>
            <w:tcW w:w="810" w:type="dxa"/>
            <w:shd w:val="clear" w:color="auto" w:fill="auto"/>
          </w:tcPr>
          <w:p w14:paraId="77AABC3A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6C03E751" w14:textId="77777777" w:rsidR="00580EDE" w:rsidRPr="00317E5D" w:rsidRDefault="00580EDE" w:rsidP="003A7AA1">
            <w:pPr>
              <w:pStyle w:val="TAL"/>
            </w:pPr>
            <w:r w:rsidRPr="00317E5D">
              <w:t>0</w:t>
            </w:r>
          </w:p>
        </w:tc>
      </w:tr>
      <w:tr w:rsidR="00580EDE" w:rsidRPr="00317E5D" w14:paraId="586AAC0D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59BA4B0" w14:textId="77777777" w:rsidR="00580EDE" w:rsidRPr="00317E5D" w:rsidRDefault="00580EDE" w:rsidP="003A7AA1">
            <w:pPr>
              <w:pStyle w:val="TAL"/>
            </w:pPr>
            <w:r w:rsidRPr="00317E5D">
              <w:t>First DMRS position for Type A PDSCH mapping</w:t>
            </w:r>
          </w:p>
        </w:tc>
        <w:tc>
          <w:tcPr>
            <w:tcW w:w="810" w:type="dxa"/>
            <w:shd w:val="clear" w:color="auto" w:fill="auto"/>
          </w:tcPr>
          <w:p w14:paraId="2F09C649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2508A9E6" w14:textId="77777777" w:rsidR="00580EDE" w:rsidRPr="00317E5D" w:rsidRDefault="00580EDE" w:rsidP="003A7AA1">
            <w:pPr>
              <w:pStyle w:val="TAL"/>
            </w:pPr>
            <w:r w:rsidRPr="00317E5D">
              <w:t>2</w:t>
            </w:r>
          </w:p>
        </w:tc>
      </w:tr>
      <w:tr w:rsidR="00580EDE" w:rsidRPr="00317E5D" w14:paraId="2341C13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F576437" w14:textId="77777777" w:rsidR="00580EDE" w:rsidRPr="00317E5D" w:rsidRDefault="00580EDE" w:rsidP="003A7AA1">
            <w:pPr>
              <w:pStyle w:val="TAL"/>
            </w:pPr>
            <w:r w:rsidRPr="00317E5D">
              <w:t>DMRS type</w:t>
            </w:r>
          </w:p>
        </w:tc>
        <w:tc>
          <w:tcPr>
            <w:tcW w:w="810" w:type="dxa"/>
            <w:shd w:val="clear" w:color="auto" w:fill="auto"/>
          </w:tcPr>
          <w:p w14:paraId="26AC3E44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8DD7797" w14:textId="77777777" w:rsidR="00580EDE" w:rsidRPr="00317E5D" w:rsidRDefault="00580EDE" w:rsidP="003A7AA1">
            <w:pPr>
              <w:pStyle w:val="TAL"/>
            </w:pPr>
            <w:r w:rsidRPr="00317E5D">
              <w:t>Type 1</w:t>
            </w:r>
          </w:p>
        </w:tc>
      </w:tr>
      <w:tr w:rsidR="00580EDE" w:rsidRPr="00317E5D" w14:paraId="1515D1D9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2C9EEB6C" w14:textId="77777777" w:rsidR="00580EDE" w:rsidRPr="00317E5D" w:rsidRDefault="00580EDE" w:rsidP="003A7AA1">
            <w:pPr>
              <w:pStyle w:val="TAL"/>
            </w:pPr>
            <w:r w:rsidRPr="00317E5D">
              <w:t>Number of additional DMRS</w:t>
            </w:r>
          </w:p>
        </w:tc>
        <w:tc>
          <w:tcPr>
            <w:tcW w:w="810" w:type="dxa"/>
            <w:shd w:val="clear" w:color="auto" w:fill="auto"/>
          </w:tcPr>
          <w:p w14:paraId="67BA52CB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207174D" w14:textId="77777777" w:rsidR="00580EDE" w:rsidRPr="00317E5D" w:rsidRDefault="00580EDE" w:rsidP="003A7AA1">
            <w:pPr>
              <w:pStyle w:val="TAL"/>
            </w:pPr>
            <w:r w:rsidRPr="00317E5D">
              <w:t>1</w:t>
            </w:r>
          </w:p>
        </w:tc>
      </w:tr>
      <w:tr w:rsidR="00580EDE" w:rsidRPr="00317E5D" w14:paraId="6FBCD1E6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01202277" w14:textId="77777777" w:rsidR="00580EDE" w:rsidRPr="00317E5D" w:rsidRDefault="00580EDE" w:rsidP="003A7AA1">
            <w:pPr>
              <w:pStyle w:val="TAL"/>
            </w:pPr>
            <w:r w:rsidRPr="00317E5D">
              <w:t>FDM between DMRS and PDSCH</w:t>
            </w:r>
          </w:p>
        </w:tc>
        <w:tc>
          <w:tcPr>
            <w:tcW w:w="810" w:type="dxa"/>
            <w:shd w:val="clear" w:color="auto" w:fill="auto"/>
          </w:tcPr>
          <w:p w14:paraId="48D6DE49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61A730E" w14:textId="77777777" w:rsidR="00580EDE" w:rsidRPr="00317E5D" w:rsidRDefault="00580EDE" w:rsidP="003A7AA1">
            <w:pPr>
              <w:pStyle w:val="TAL"/>
            </w:pPr>
            <w:r w:rsidRPr="00317E5D">
              <w:t>Enable</w:t>
            </w:r>
          </w:p>
        </w:tc>
      </w:tr>
      <w:tr w:rsidR="00580EDE" w:rsidRPr="00317E5D" w14:paraId="6EF6645B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39CD6176" w14:textId="77777777" w:rsidR="00580EDE" w:rsidRPr="00317E5D" w:rsidRDefault="00580EDE" w:rsidP="003A7AA1">
            <w:pPr>
              <w:pStyle w:val="TAL"/>
            </w:pPr>
            <w:r w:rsidRPr="00317E5D">
              <w:t>TRS configuration</w:t>
            </w:r>
          </w:p>
        </w:tc>
        <w:tc>
          <w:tcPr>
            <w:tcW w:w="810" w:type="dxa"/>
            <w:shd w:val="clear" w:color="auto" w:fill="auto"/>
          </w:tcPr>
          <w:p w14:paraId="1720BDEB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5E228FE0" w14:textId="77777777" w:rsidR="00580EDE" w:rsidRPr="00317E5D" w:rsidRDefault="00580EDE" w:rsidP="003A7AA1">
            <w:pPr>
              <w:pStyle w:val="TAL"/>
            </w:pPr>
            <w:r w:rsidRPr="00317E5D">
              <w:t>2 slots, periodicity 20 ms, offset 10</w:t>
            </w:r>
          </w:p>
        </w:tc>
      </w:tr>
      <w:tr w:rsidR="00580EDE" w:rsidRPr="00317E5D" w14:paraId="014736BC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7D74EB0B" w14:textId="77777777" w:rsidR="00580EDE" w:rsidRPr="00317E5D" w:rsidRDefault="00580EDE" w:rsidP="003A7AA1">
            <w:pPr>
              <w:pStyle w:val="TAL"/>
            </w:pPr>
            <w:r w:rsidRPr="00317E5D">
              <w:t>PTRS configuration</w:t>
            </w:r>
          </w:p>
        </w:tc>
        <w:tc>
          <w:tcPr>
            <w:tcW w:w="810" w:type="dxa"/>
            <w:shd w:val="clear" w:color="auto" w:fill="auto"/>
          </w:tcPr>
          <w:p w14:paraId="096A0C18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445EBB60" w14:textId="77777777" w:rsidR="00580EDE" w:rsidRPr="00317E5D" w:rsidRDefault="00580EDE" w:rsidP="003A7AA1">
            <w:pPr>
              <w:pStyle w:val="TAL"/>
            </w:pPr>
            <w:r w:rsidRPr="00317E5D">
              <w:t>PTRS is not configured</w:t>
            </w:r>
          </w:p>
        </w:tc>
      </w:tr>
      <w:tr w:rsidR="00580EDE" w:rsidRPr="00317E5D" w14:paraId="187A8788" w14:textId="77777777" w:rsidTr="003A7AA1">
        <w:trPr>
          <w:jc w:val="center"/>
        </w:trPr>
        <w:tc>
          <w:tcPr>
            <w:tcW w:w="4788" w:type="dxa"/>
            <w:shd w:val="clear" w:color="auto" w:fill="auto"/>
          </w:tcPr>
          <w:p w14:paraId="240B6A25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t>Num</w:t>
            </w:r>
            <w:proofErr w:type="spellEnd"/>
            <w:r w:rsidRPr="00317E5D">
              <w:t xml:space="preserve"> of HARQ processes</w:t>
            </w:r>
          </w:p>
        </w:tc>
        <w:tc>
          <w:tcPr>
            <w:tcW w:w="810" w:type="dxa"/>
            <w:shd w:val="clear" w:color="auto" w:fill="auto"/>
          </w:tcPr>
          <w:p w14:paraId="64F3C87C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775F277B" w14:textId="77777777" w:rsidR="00580EDE" w:rsidRPr="00317E5D" w:rsidRDefault="00580EDE" w:rsidP="003A7AA1">
            <w:pPr>
              <w:pStyle w:val="TAL"/>
            </w:pPr>
            <w:r w:rsidRPr="00317E5D">
              <w:t>8 (TDD)</w:t>
            </w:r>
          </w:p>
        </w:tc>
      </w:tr>
      <w:tr w:rsidR="00580EDE" w:rsidRPr="00317E5D" w14:paraId="43C44FA9" w14:textId="77777777" w:rsidTr="003A7AA1">
        <w:trPr>
          <w:jc w:val="center"/>
          <w:ins w:id="130" w:author="R&amp;S" w:date="2022-08-12T12:45:00Z"/>
        </w:trPr>
        <w:tc>
          <w:tcPr>
            <w:tcW w:w="4788" w:type="dxa"/>
            <w:shd w:val="clear" w:color="auto" w:fill="auto"/>
          </w:tcPr>
          <w:p w14:paraId="59AC56B2" w14:textId="2A4AB724" w:rsidR="00580EDE" w:rsidRPr="00B23022" w:rsidRDefault="00580EDE" w:rsidP="003A7AA1">
            <w:pPr>
              <w:pStyle w:val="TAL"/>
              <w:rPr>
                <w:ins w:id="131" w:author="R&amp;S" w:date="2022-08-12T12:45:00Z"/>
                <w:highlight w:val="yellow"/>
                <w:rPrChange w:id="132" w:author="R&amp;S" w:date="2022-08-12T12:51:00Z">
                  <w:rPr>
                    <w:ins w:id="133" w:author="R&amp;S" w:date="2022-08-12T12:45:00Z"/>
                  </w:rPr>
                </w:rPrChange>
              </w:rPr>
            </w:pPr>
            <w:ins w:id="134" w:author="R&amp;S" w:date="2022-08-12T12:45:00Z">
              <w:r w:rsidRPr="00B23022">
                <w:rPr>
                  <w:highlight w:val="yellow"/>
                  <w:rPrChange w:id="135" w:author="R&amp;S" w:date="2022-08-12T12:51:00Z">
                    <w:rPr/>
                  </w:rPrChange>
                </w:rPr>
                <w:t>Aggregation level</w:t>
              </w:r>
            </w:ins>
          </w:p>
        </w:tc>
        <w:tc>
          <w:tcPr>
            <w:tcW w:w="810" w:type="dxa"/>
            <w:shd w:val="clear" w:color="auto" w:fill="auto"/>
          </w:tcPr>
          <w:p w14:paraId="4386C6E7" w14:textId="324BD21C" w:rsidR="00580EDE" w:rsidRPr="00B23022" w:rsidRDefault="00580EDE" w:rsidP="003A7AA1">
            <w:pPr>
              <w:pStyle w:val="TAL"/>
              <w:rPr>
                <w:ins w:id="136" w:author="R&amp;S" w:date="2022-08-12T12:45:00Z"/>
                <w:highlight w:val="yellow"/>
                <w:rPrChange w:id="137" w:author="R&amp;S" w:date="2022-08-12T12:51:00Z">
                  <w:rPr>
                    <w:ins w:id="138" w:author="R&amp;S" w:date="2022-08-12T12:45:00Z"/>
                  </w:rPr>
                </w:rPrChange>
              </w:rPr>
            </w:pPr>
            <w:ins w:id="139" w:author="R&amp;S" w:date="2022-08-12T12:45:00Z">
              <w:r w:rsidRPr="00B23022">
                <w:rPr>
                  <w:highlight w:val="yellow"/>
                  <w:rPrChange w:id="140" w:author="R&amp;S" w:date="2022-08-12T12:51:00Z">
                    <w:rPr/>
                  </w:rPrChange>
                </w:rPr>
                <w:t>C</w:t>
              </w:r>
            </w:ins>
            <w:ins w:id="141" w:author="R&amp;S" w:date="2022-08-12T12:46:00Z">
              <w:r w:rsidRPr="00B23022">
                <w:rPr>
                  <w:highlight w:val="yellow"/>
                  <w:rPrChange w:id="142" w:author="R&amp;S" w:date="2022-08-12T12:51:00Z">
                    <w:rPr/>
                  </w:rPrChange>
                </w:rPr>
                <w:t>CE</w:t>
              </w:r>
            </w:ins>
          </w:p>
        </w:tc>
        <w:tc>
          <w:tcPr>
            <w:tcW w:w="4249" w:type="dxa"/>
            <w:shd w:val="clear" w:color="auto" w:fill="auto"/>
            <w:vAlign w:val="center"/>
          </w:tcPr>
          <w:p w14:paraId="24895666" w14:textId="21C840F5" w:rsidR="00580EDE" w:rsidRPr="00317E5D" w:rsidRDefault="00580EDE" w:rsidP="003A7AA1">
            <w:pPr>
              <w:pStyle w:val="TAL"/>
              <w:rPr>
                <w:ins w:id="143" w:author="R&amp;S" w:date="2022-08-12T12:45:00Z"/>
              </w:rPr>
            </w:pPr>
            <w:ins w:id="144" w:author="R&amp;S" w:date="2022-08-12T12:46:00Z">
              <w:r w:rsidRPr="00B23022">
                <w:rPr>
                  <w:highlight w:val="yellow"/>
                  <w:rPrChange w:id="145" w:author="R&amp;S" w:date="2022-08-12T12:51:00Z">
                    <w:rPr/>
                  </w:rPrChange>
                </w:rPr>
                <w:t>4</w:t>
              </w:r>
            </w:ins>
          </w:p>
        </w:tc>
      </w:tr>
    </w:tbl>
    <w:p w14:paraId="2FAE2AF9" w14:textId="77777777" w:rsidR="00580EDE" w:rsidRPr="00317E5D" w:rsidRDefault="00580EDE" w:rsidP="00580EDE"/>
    <w:p w14:paraId="47B35FA2" w14:textId="77777777" w:rsidR="00580EDE" w:rsidRPr="00317E5D" w:rsidRDefault="00580EDE" w:rsidP="00580EDE">
      <w:pPr>
        <w:pStyle w:val="TH"/>
      </w:pPr>
      <w:r w:rsidRPr="00317E5D">
        <w:lastRenderedPageBreak/>
        <w:t>Table C.1.1-3: Additional reference channels parameters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801"/>
        <w:gridCol w:w="4146"/>
      </w:tblGrid>
      <w:tr w:rsidR="00580EDE" w:rsidRPr="00317E5D" w14:paraId="49B41F62" w14:textId="77777777" w:rsidTr="003A7AA1">
        <w:tc>
          <w:tcPr>
            <w:tcW w:w="4788" w:type="dxa"/>
            <w:shd w:val="clear" w:color="auto" w:fill="auto"/>
          </w:tcPr>
          <w:p w14:paraId="4768A723" w14:textId="77777777" w:rsidR="00580EDE" w:rsidRPr="00317E5D" w:rsidRDefault="00580EDE" w:rsidP="003A7AA1">
            <w:pPr>
              <w:pStyle w:val="TAH"/>
            </w:pPr>
            <w:r w:rsidRPr="00317E5D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4E0C907" w14:textId="77777777" w:rsidR="00580EDE" w:rsidRPr="00317E5D" w:rsidRDefault="00580EDE" w:rsidP="003A7AA1">
            <w:pPr>
              <w:pStyle w:val="TAH"/>
            </w:pPr>
            <w:r w:rsidRPr="00317E5D">
              <w:t>Unit</w:t>
            </w:r>
          </w:p>
        </w:tc>
        <w:tc>
          <w:tcPr>
            <w:tcW w:w="4249" w:type="dxa"/>
            <w:shd w:val="clear" w:color="auto" w:fill="auto"/>
          </w:tcPr>
          <w:p w14:paraId="0E8CC6D2" w14:textId="77777777" w:rsidR="00580EDE" w:rsidRPr="00317E5D" w:rsidRDefault="00580EDE" w:rsidP="003A7AA1">
            <w:pPr>
              <w:pStyle w:val="TAH"/>
            </w:pPr>
            <w:r w:rsidRPr="00317E5D">
              <w:t>Value</w:t>
            </w:r>
          </w:p>
        </w:tc>
      </w:tr>
      <w:tr w:rsidR="00580EDE" w:rsidRPr="00317E5D" w14:paraId="2E5A4C64" w14:textId="77777777" w:rsidTr="003A7AA1">
        <w:tc>
          <w:tcPr>
            <w:tcW w:w="4788" w:type="dxa"/>
            <w:shd w:val="clear" w:color="auto" w:fill="auto"/>
          </w:tcPr>
          <w:p w14:paraId="1E24DC2E" w14:textId="77777777" w:rsidR="00580EDE" w:rsidRPr="00317E5D" w:rsidRDefault="00580EDE" w:rsidP="003A7AA1">
            <w:pPr>
              <w:pStyle w:val="TAN"/>
            </w:pPr>
            <w:r w:rsidRPr="00317E5D">
              <w:t xml:space="preserve">Number of HARQ Processes </w:t>
            </w:r>
          </w:p>
        </w:tc>
        <w:tc>
          <w:tcPr>
            <w:tcW w:w="810" w:type="dxa"/>
            <w:shd w:val="clear" w:color="auto" w:fill="auto"/>
          </w:tcPr>
          <w:p w14:paraId="071F8191" w14:textId="77777777" w:rsidR="00580EDE" w:rsidRPr="00317E5D" w:rsidRDefault="00580EDE" w:rsidP="003A7AA1">
            <w:pPr>
              <w:pStyle w:val="TAN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5EBA5BA2" w14:textId="77777777" w:rsidR="00580EDE" w:rsidRPr="00317E5D" w:rsidRDefault="00580EDE" w:rsidP="003A7AA1">
            <w:pPr>
              <w:pStyle w:val="TAN"/>
            </w:pPr>
            <w:r w:rsidRPr="00317E5D">
              <w:t>4</w:t>
            </w:r>
          </w:p>
        </w:tc>
      </w:tr>
      <w:tr w:rsidR="00580EDE" w:rsidRPr="00317E5D" w14:paraId="1267AB88" w14:textId="77777777" w:rsidTr="003A7AA1">
        <w:tc>
          <w:tcPr>
            <w:tcW w:w="4788" w:type="dxa"/>
            <w:shd w:val="clear" w:color="auto" w:fill="auto"/>
          </w:tcPr>
          <w:p w14:paraId="59315971" w14:textId="77777777" w:rsidR="00580EDE" w:rsidRPr="00317E5D" w:rsidRDefault="00580EDE" w:rsidP="003A7AA1">
            <w:pPr>
              <w:pStyle w:val="TAN"/>
            </w:pPr>
            <w:r w:rsidRPr="00317E5D">
              <w:t>K1 value</w:t>
            </w:r>
          </w:p>
        </w:tc>
        <w:tc>
          <w:tcPr>
            <w:tcW w:w="810" w:type="dxa"/>
            <w:shd w:val="clear" w:color="auto" w:fill="auto"/>
          </w:tcPr>
          <w:p w14:paraId="554117F8" w14:textId="77777777" w:rsidR="00580EDE" w:rsidRPr="00317E5D" w:rsidRDefault="00580EDE" w:rsidP="003A7AA1">
            <w:pPr>
              <w:pStyle w:val="TAN"/>
            </w:pPr>
          </w:p>
        </w:tc>
        <w:tc>
          <w:tcPr>
            <w:tcW w:w="4249" w:type="dxa"/>
            <w:shd w:val="clear" w:color="auto" w:fill="auto"/>
            <w:vAlign w:val="center"/>
          </w:tcPr>
          <w:p w14:paraId="3D416FB8" w14:textId="77777777" w:rsidR="00580EDE" w:rsidRPr="00317E5D" w:rsidRDefault="00580EDE" w:rsidP="003A7AA1">
            <w:pPr>
              <w:pStyle w:val="TAN"/>
            </w:pPr>
            <w:r w:rsidRPr="00317E5D">
              <w:t>2 for all slots</w:t>
            </w:r>
          </w:p>
        </w:tc>
      </w:tr>
    </w:tbl>
    <w:p w14:paraId="2E2C3109" w14:textId="77777777" w:rsidR="00580EDE" w:rsidRPr="00317E5D" w:rsidRDefault="00580EDE" w:rsidP="00580EDE"/>
    <w:p w14:paraId="7061FBAF" w14:textId="77777777" w:rsidR="00580EDE" w:rsidRPr="00317E5D" w:rsidRDefault="00580EDE" w:rsidP="00580EDE">
      <w:pPr>
        <w:pStyle w:val="TH"/>
      </w:pPr>
      <w:r w:rsidRPr="00317E5D">
        <w:t xml:space="preserve">Table C.1.1-4: TDD UL-DL pattern for SCS 15 </w:t>
      </w:r>
      <w:proofErr w:type="spellStart"/>
      <w:r w:rsidRPr="00317E5D">
        <w:t>KHz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580EDE" w:rsidRPr="00317E5D" w14:paraId="6719508C" w14:textId="77777777" w:rsidTr="003A7AA1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7A016B79" w14:textId="77777777" w:rsidR="00580EDE" w:rsidRPr="00317E5D" w:rsidRDefault="00580EDE" w:rsidP="003A7AA1">
            <w:pPr>
              <w:pStyle w:val="TAH"/>
            </w:pPr>
            <w:r w:rsidRPr="00317E5D"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2384E763" w14:textId="77777777" w:rsidR="00580EDE" w:rsidRPr="00317E5D" w:rsidRDefault="00580EDE" w:rsidP="003A7AA1">
            <w:pPr>
              <w:pStyle w:val="TAH"/>
            </w:pPr>
            <w:r w:rsidRPr="00317E5D"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CAD8021" w14:textId="77777777" w:rsidR="00580EDE" w:rsidRPr="00317E5D" w:rsidRDefault="00580EDE" w:rsidP="003A7AA1">
            <w:pPr>
              <w:pStyle w:val="TAH"/>
            </w:pPr>
            <w:r w:rsidRPr="00317E5D">
              <w:t>UL-DL pattern</w:t>
            </w:r>
          </w:p>
        </w:tc>
      </w:tr>
      <w:tr w:rsidR="00580EDE" w:rsidRPr="00317E5D" w14:paraId="5F928305" w14:textId="77777777" w:rsidTr="003A7AA1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5133ED8A" w14:textId="77777777" w:rsidR="00580EDE" w:rsidRPr="00317E5D" w:rsidRDefault="00580EDE" w:rsidP="003A7AA1">
            <w:pPr>
              <w:pStyle w:val="TAH"/>
            </w:pPr>
          </w:p>
        </w:tc>
        <w:tc>
          <w:tcPr>
            <w:tcW w:w="846" w:type="dxa"/>
            <w:vMerge/>
            <w:shd w:val="clear" w:color="auto" w:fill="auto"/>
          </w:tcPr>
          <w:p w14:paraId="502CA970" w14:textId="77777777" w:rsidR="00580EDE" w:rsidRPr="00317E5D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5C6D1383" w14:textId="77777777" w:rsidR="00580EDE" w:rsidRPr="00317E5D" w:rsidRDefault="00580EDE" w:rsidP="003A7AA1">
            <w:pPr>
              <w:pStyle w:val="TAH"/>
            </w:pPr>
            <w:r w:rsidRPr="00317E5D">
              <w:t>FR1.15-1</w:t>
            </w:r>
          </w:p>
        </w:tc>
      </w:tr>
      <w:tr w:rsidR="00580EDE" w:rsidRPr="00317E5D" w14:paraId="247EE205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12B94F61" w14:textId="77777777" w:rsidR="00580EDE" w:rsidRPr="00317E5D" w:rsidRDefault="00580EDE" w:rsidP="003A7AA1">
            <w:pPr>
              <w:pStyle w:val="TAL"/>
            </w:pPr>
            <w:r w:rsidRPr="00317E5D"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6A26F9AD" w14:textId="77777777" w:rsidR="00580EDE" w:rsidRPr="00317E5D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74455FF3" w14:textId="77777777" w:rsidR="00580EDE" w:rsidRPr="00317E5D" w:rsidRDefault="00580EDE" w:rsidP="003A7AA1">
            <w:pPr>
              <w:pStyle w:val="TAC"/>
            </w:pPr>
            <w:r w:rsidRPr="00317E5D">
              <w:t>DDDSU</w:t>
            </w:r>
          </w:p>
        </w:tc>
      </w:tr>
      <w:tr w:rsidR="00580EDE" w:rsidRPr="00317E5D" w14:paraId="02D89612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32B18D4B" w14:textId="77777777" w:rsidR="00580EDE" w:rsidRPr="00317E5D" w:rsidRDefault="00580EDE" w:rsidP="003A7AA1">
            <w:pPr>
              <w:pStyle w:val="TAL"/>
            </w:pPr>
            <w:r w:rsidRPr="00317E5D"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608647EB" w14:textId="77777777" w:rsidR="00580EDE" w:rsidRPr="00317E5D" w:rsidRDefault="00580EDE" w:rsidP="003A7AA1">
            <w:pPr>
              <w:pStyle w:val="TAH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</w:tcPr>
          <w:p w14:paraId="1A81DBC3" w14:textId="77777777" w:rsidR="00580EDE" w:rsidRPr="00317E5D" w:rsidRDefault="00580EDE" w:rsidP="003A7AA1">
            <w:pPr>
              <w:pStyle w:val="TAC"/>
            </w:pPr>
            <w:r w:rsidRPr="00317E5D">
              <w:t>10D+2G+2U</w:t>
            </w:r>
          </w:p>
        </w:tc>
      </w:tr>
      <w:tr w:rsidR="00580EDE" w:rsidRPr="00317E5D" w14:paraId="116FE507" w14:textId="77777777" w:rsidTr="003A7AA1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4A01D5EE" w14:textId="77777777" w:rsidR="00580EDE" w:rsidRPr="00317E5D" w:rsidRDefault="00580EDE" w:rsidP="003A7AA1">
            <w:pPr>
              <w:pStyle w:val="TAL"/>
            </w:pPr>
            <w:r w:rsidRPr="00317E5D">
              <w:rPr>
                <w:rFonts w:eastAsia="Calibri"/>
              </w:rPr>
              <w:t>UL-DL configuration (</w:t>
            </w:r>
            <w:proofErr w:type="spellStart"/>
            <w:r w:rsidRPr="00317E5D">
              <w:rPr>
                <w:rFonts w:eastAsia="Calibri"/>
                <w:i/>
              </w:rPr>
              <w:t>tdd</w:t>
            </w:r>
            <w:proofErr w:type="spellEnd"/>
            <w:r w:rsidRPr="00317E5D">
              <w:rPr>
                <w:rFonts w:eastAsia="Calibri"/>
                <w:i/>
              </w:rPr>
              <w:t>-UL-DL-</w:t>
            </w:r>
            <w:proofErr w:type="spellStart"/>
            <w:r w:rsidRPr="00317E5D">
              <w:rPr>
                <w:rFonts w:eastAsia="Calibri"/>
                <w:i/>
              </w:rPr>
              <w:t>ConfigurationCommon</w:t>
            </w:r>
            <w:proofErr w:type="spellEnd"/>
            <w:r w:rsidRPr="00317E5D">
              <w:rPr>
                <w:rFonts w:eastAsia="Calibri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4378D771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0DEDDB93" w14:textId="77777777" w:rsidR="00580EDE" w:rsidRPr="00317E5D" w:rsidRDefault="00580EDE" w:rsidP="003A7AA1">
            <w:pPr>
              <w:pStyle w:val="TAL"/>
              <w:jc w:val="center"/>
              <w:rPr>
                <w:rFonts w:eastAsia="Calibri"/>
              </w:rPr>
            </w:pPr>
            <w:r w:rsidRPr="00317E5D">
              <w:rPr>
                <w:rFonts w:eastAsia="Calibri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90D61DA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15</w:t>
            </w:r>
          </w:p>
        </w:tc>
      </w:tr>
      <w:tr w:rsidR="00580EDE" w:rsidRPr="00317E5D" w14:paraId="5F3CEF62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CB208B3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250475A0" w14:textId="77777777" w:rsidR="00580EDE" w:rsidRPr="00317E5D" w:rsidRDefault="00580EDE" w:rsidP="003A7AA1">
            <w:pPr>
              <w:pStyle w:val="TAL"/>
              <w:rPr>
                <w:i/>
              </w:rPr>
            </w:pPr>
            <w:r w:rsidRPr="00317E5D">
              <w:rPr>
                <w:i/>
              </w:rPr>
              <w:t>dl-UL-</w:t>
            </w:r>
            <w:proofErr w:type="spellStart"/>
            <w:r w:rsidRPr="00317E5D">
              <w:rPr>
                <w:i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7213040" w14:textId="77777777" w:rsidR="00580EDE" w:rsidRPr="00317E5D" w:rsidRDefault="00580EDE" w:rsidP="003A7AA1">
            <w:pPr>
              <w:pStyle w:val="TAL"/>
              <w:jc w:val="center"/>
              <w:rPr>
                <w:rFonts w:eastAsia="Calibri"/>
              </w:rPr>
            </w:pPr>
            <w:r w:rsidRPr="00317E5D">
              <w:rPr>
                <w:rFonts w:eastAsia="Calibri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F44D8C6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5</w:t>
            </w:r>
          </w:p>
        </w:tc>
      </w:tr>
      <w:tr w:rsidR="00580EDE" w:rsidRPr="00317E5D" w14:paraId="0763625A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FB85912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1E3DD28B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4C2F184" w14:textId="77777777" w:rsidR="00580EDE" w:rsidRPr="00317E5D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5B838B0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3</w:t>
            </w:r>
          </w:p>
        </w:tc>
      </w:tr>
      <w:tr w:rsidR="00580EDE" w:rsidRPr="00317E5D" w14:paraId="6AFE9E75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AC0C2D5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1FFF1855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8553C23" w14:textId="77777777" w:rsidR="00580EDE" w:rsidRPr="00317E5D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8F0DA97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10</w:t>
            </w:r>
          </w:p>
        </w:tc>
      </w:tr>
      <w:tr w:rsidR="00580EDE" w:rsidRPr="00317E5D" w14:paraId="490AE592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511D2E8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57D4F768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024248E" w14:textId="77777777" w:rsidR="00580EDE" w:rsidRPr="00317E5D" w:rsidRDefault="00580EDE" w:rsidP="003A7AA1">
            <w:pPr>
              <w:pStyle w:val="TAL"/>
              <w:jc w:val="center"/>
              <w:rPr>
                <w:rFonts w:eastAsia="Calibri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59B11E9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1</w:t>
            </w:r>
          </w:p>
        </w:tc>
      </w:tr>
      <w:tr w:rsidR="00580EDE" w:rsidRPr="00317E5D" w14:paraId="2C9906AE" w14:textId="77777777" w:rsidTr="003A7AA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4215E848" w14:textId="77777777" w:rsidR="00580EDE" w:rsidRPr="00317E5D" w:rsidRDefault="00580EDE" w:rsidP="003A7AA1">
            <w:pPr>
              <w:pStyle w:val="TAL"/>
            </w:pPr>
          </w:p>
        </w:tc>
        <w:tc>
          <w:tcPr>
            <w:tcW w:w="2802" w:type="dxa"/>
            <w:shd w:val="clear" w:color="auto" w:fill="auto"/>
          </w:tcPr>
          <w:p w14:paraId="5D7CEE9E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CDB02C9" w14:textId="77777777" w:rsidR="00580EDE" w:rsidRPr="00317E5D" w:rsidRDefault="00580EDE" w:rsidP="003A7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9069544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2</w:t>
            </w:r>
          </w:p>
        </w:tc>
      </w:tr>
      <w:tr w:rsidR="00580EDE" w:rsidRPr="00317E5D" w14:paraId="2BA7DEA2" w14:textId="77777777" w:rsidTr="003A7AA1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05A204CD" w14:textId="77777777" w:rsidR="00580EDE" w:rsidRPr="00317E5D" w:rsidRDefault="00580EDE" w:rsidP="003A7AA1">
            <w:pPr>
              <w:pStyle w:val="TAL"/>
            </w:pPr>
            <w:r w:rsidRPr="00317E5D">
              <w:t xml:space="preserve">K1 value </w:t>
            </w:r>
            <w:r w:rsidRPr="00317E5D"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339ED9CE" w14:textId="77777777" w:rsidR="00580EDE" w:rsidRPr="00317E5D" w:rsidRDefault="00580EDE" w:rsidP="003A7AA1">
            <w:pPr>
              <w:pStyle w:val="TAC"/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016898D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[4] if mod(I,5) = 0</w:t>
            </w:r>
            <w:r w:rsidRPr="00317E5D">
              <w:br/>
              <w:t>[3] if mod(i,5) = 1</w:t>
            </w:r>
            <w:r w:rsidRPr="00317E5D">
              <w:br/>
              <w:t>[2] if mod(i,5) = 2</w:t>
            </w:r>
            <w:r w:rsidRPr="00317E5D">
              <w:br/>
              <w:t>[6] if mod(i,5) = 3</w:t>
            </w:r>
          </w:p>
        </w:tc>
      </w:tr>
      <w:tr w:rsidR="00580EDE" w:rsidRPr="00317E5D" w14:paraId="60321A83" w14:textId="77777777" w:rsidTr="003A7AA1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6214C2CB" w14:textId="77777777" w:rsidR="00580EDE" w:rsidRPr="00317E5D" w:rsidRDefault="00580EDE" w:rsidP="003A7AA1">
            <w:pPr>
              <w:pStyle w:val="TAN"/>
            </w:pPr>
            <w:r w:rsidRPr="00317E5D">
              <w:t>Note 1: D denotes a slot with all DL symbols; S denotes a slot with a mix of DL, UL and guard symbols; U denotes a slot with all UL symbols. The field is for information.</w:t>
            </w:r>
          </w:p>
          <w:p w14:paraId="5181CCB2" w14:textId="77777777" w:rsidR="00580EDE" w:rsidRPr="00317E5D" w:rsidRDefault="00580EDE" w:rsidP="003A7AA1">
            <w:pPr>
              <w:pStyle w:val="TAN"/>
            </w:pPr>
            <w:r w:rsidRPr="00317E5D">
              <w:t>Note 2: D, G, U denote DL, guard and UL symbols, respectively. The field is for information.</w:t>
            </w:r>
          </w:p>
          <w:p w14:paraId="7B96B887" w14:textId="77777777" w:rsidR="00580EDE" w:rsidRPr="00317E5D" w:rsidRDefault="00580EDE" w:rsidP="003A7AA1">
            <w:pPr>
              <w:pStyle w:val="TAN"/>
            </w:pPr>
            <w:r w:rsidRPr="00317E5D">
              <w:t xml:space="preserve">Note 3: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is the slot index per frame;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{0,…,9}</w:t>
            </w:r>
          </w:p>
        </w:tc>
      </w:tr>
    </w:tbl>
    <w:p w14:paraId="7D2FFD03" w14:textId="77777777" w:rsidR="00580EDE" w:rsidRPr="00317E5D" w:rsidRDefault="00580EDE" w:rsidP="00580EDE"/>
    <w:p w14:paraId="350A4BBC" w14:textId="77777777" w:rsidR="00580EDE" w:rsidRPr="00317E5D" w:rsidRDefault="00580EDE" w:rsidP="00580EDE">
      <w:pPr>
        <w:pStyle w:val="TH"/>
      </w:pPr>
      <w:r w:rsidRPr="00317E5D">
        <w:t xml:space="preserve">Table C.1.1-5: TDD UL-DL pattern for SCS 30 </w:t>
      </w:r>
      <w:proofErr w:type="spellStart"/>
      <w:r w:rsidRPr="00317E5D">
        <w:t>KHz</w:t>
      </w:r>
      <w:proofErr w:type="spellEnd"/>
    </w:p>
    <w:tbl>
      <w:tblPr>
        <w:tblW w:w="3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2531"/>
        <w:gridCol w:w="583"/>
        <w:gridCol w:w="1682"/>
      </w:tblGrid>
      <w:tr w:rsidR="00580EDE" w:rsidRPr="00317E5D" w14:paraId="1D8A88CA" w14:textId="77777777" w:rsidTr="003A7AA1">
        <w:trPr>
          <w:trHeight w:val="457"/>
          <w:jc w:val="center"/>
        </w:trPr>
        <w:tc>
          <w:tcPr>
            <w:tcW w:w="3391" w:type="pct"/>
            <w:gridSpan w:val="2"/>
            <w:vAlign w:val="center"/>
          </w:tcPr>
          <w:p w14:paraId="670837A6" w14:textId="77777777" w:rsidR="00580EDE" w:rsidRPr="00317E5D" w:rsidRDefault="00580EDE" w:rsidP="003A7AA1">
            <w:pPr>
              <w:pStyle w:val="TAH"/>
            </w:pPr>
            <w:r w:rsidRPr="00317E5D">
              <w:t>Parameter</w:t>
            </w:r>
          </w:p>
        </w:tc>
        <w:tc>
          <w:tcPr>
            <w:tcW w:w="414" w:type="pct"/>
            <w:vAlign w:val="center"/>
          </w:tcPr>
          <w:p w14:paraId="414BB8AA" w14:textId="77777777" w:rsidR="00580EDE" w:rsidRPr="00317E5D" w:rsidRDefault="00580EDE" w:rsidP="003A7AA1">
            <w:pPr>
              <w:pStyle w:val="TAH"/>
            </w:pPr>
            <w:r w:rsidRPr="00317E5D">
              <w:t>Unit</w:t>
            </w:r>
          </w:p>
        </w:tc>
        <w:tc>
          <w:tcPr>
            <w:tcW w:w="1195" w:type="pct"/>
            <w:vAlign w:val="center"/>
          </w:tcPr>
          <w:p w14:paraId="10F8380A" w14:textId="77777777" w:rsidR="00580EDE" w:rsidRPr="00317E5D" w:rsidRDefault="00580EDE" w:rsidP="003A7AA1">
            <w:pPr>
              <w:pStyle w:val="TAH"/>
            </w:pPr>
            <w:r w:rsidRPr="00317E5D">
              <w:t>UL-DL Pattern</w:t>
            </w:r>
          </w:p>
        </w:tc>
      </w:tr>
      <w:tr w:rsidR="00580EDE" w:rsidRPr="00317E5D" w14:paraId="406E101E" w14:textId="77777777" w:rsidTr="003A7AA1">
        <w:trPr>
          <w:trHeight w:val="58"/>
          <w:jc w:val="center"/>
        </w:trPr>
        <w:tc>
          <w:tcPr>
            <w:tcW w:w="3391" w:type="pct"/>
            <w:gridSpan w:val="2"/>
            <w:vAlign w:val="center"/>
          </w:tcPr>
          <w:p w14:paraId="66AE66DA" w14:textId="77777777" w:rsidR="00580EDE" w:rsidRPr="00317E5D" w:rsidRDefault="00580EDE" w:rsidP="003A7AA1">
            <w:pPr>
              <w:pStyle w:val="TAL"/>
            </w:pPr>
            <w:r w:rsidRPr="00317E5D">
              <w:t>TDD Slot Configuration pattern (Note 1)</w:t>
            </w:r>
          </w:p>
        </w:tc>
        <w:tc>
          <w:tcPr>
            <w:tcW w:w="414" w:type="pct"/>
          </w:tcPr>
          <w:p w14:paraId="4BAC9F3F" w14:textId="77777777" w:rsidR="00580EDE" w:rsidRPr="00317E5D" w:rsidRDefault="00580EDE" w:rsidP="003A7AA1">
            <w:pPr>
              <w:pStyle w:val="TAH"/>
            </w:pPr>
          </w:p>
        </w:tc>
        <w:tc>
          <w:tcPr>
            <w:tcW w:w="1195" w:type="pct"/>
          </w:tcPr>
          <w:p w14:paraId="38661CDD" w14:textId="77777777" w:rsidR="00580EDE" w:rsidRPr="00317E5D" w:rsidRDefault="00580EDE" w:rsidP="003A7AA1">
            <w:pPr>
              <w:pStyle w:val="TAC"/>
            </w:pPr>
            <w:r w:rsidRPr="00317E5D">
              <w:t>7DS2U</w:t>
            </w:r>
          </w:p>
        </w:tc>
      </w:tr>
      <w:tr w:rsidR="00580EDE" w:rsidRPr="00317E5D" w14:paraId="35080D4D" w14:textId="77777777" w:rsidTr="003A7AA1">
        <w:trPr>
          <w:trHeight w:val="58"/>
          <w:jc w:val="center"/>
        </w:trPr>
        <w:tc>
          <w:tcPr>
            <w:tcW w:w="3391" w:type="pct"/>
            <w:gridSpan w:val="2"/>
            <w:vAlign w:val="center"/>
          </w:tcPr>
          <w:p w14:paraId="596D33D3" w14:textId="77777777" w:rsidR="00580EDE" w:rsidRPr="00317E5D" w:rsidRDefault="00580EDE" w:rsidP="003A7AA1">
            <w:pPr>
              <w:pStyle w:val="TAL"/>
            </w:pPr>
            <w:r w:rsidRPr="00317E5D">
              <w:t>Special Slot Configuration (Note 2)</w:t>
            </w:r>
          </w:p>
        </w:tc>
        <w:tc>
          <w:tcPr>
            <w:tcW w:w="414" w:type="pct"/>
          </w:tcPr>
          <w:p w14:paraId="4D6A1931" w14:textId="77777777" w:rsidR="00580EDE" w:rsidRPr="00317E5D" w:rsidRDefault="00580EDE" w:rsidP="003A7AA1">
            <w:pPr>
              <w:pStyle w:val="TAH"/>
            </w:pPr>
          </w:p>
        </w:tc>
        <w:tc>
          <w:tcPr>
            <w:tcW w:w="1195" w:type="pct"/>
          </w:tcPr>
          <w:p w14:paraId="7A554A15" w14:textId="77777777" w:rsidR="00580EDE" w:rsidRPr="00317E5D" w:rsidRDefault="00580EDE" w:rsidP="003A7AA1">
            <w:pPr>
              <w:pStyle w:val="TAC"/>
            </w:pPr>
            <w:r w:rsidRPr="00317E5D">
              <w:t>6D+4G+4U</w:t>
            </w:r>
          </w:p>
        </w:tc>
      </w:tr>
      <w:tr w:rsidR="00580EDE" w:rsidRPr="00317E5D" w14:paraId="687AB55D" w14:textId="77777777" w:rsidTr="003A7AA1">
        <w:trPr>
          <w:jc w:val="center"/>
        </w:trPr>
        <w:tc>
          <w:tcPr>
            <w:tcW w:w="1593" w:type="pct"/>
            <w:vMerge w:val="restart"/>
          </w:tcPr>
          <w:p w14:paraId="10F31E9D" w14:textId="77777777" w:rsidR="00580EDE" w:rsidRPr="00317E5D" w:rsidRDefault="00580EDE" w:rsidP="003A7AA1">
            <w:pPr>
              <w:pStyle w:val="TAL"/>
            </w:pPr>
            <w:r w:rsidRPr="00317E5D">
              <w:t>UL-DL configuration (</w:t>
            </w:r>
            <w:proofErr w:type="spellStart"/>
            <w:r w:rsidRPr="00317E5D">
              <w:rPr>
                <w:i/>
              </w:rPr>
              <w:t>tdd</w:t>
            </w:r>
            <w:proofErr w:type="spellEnd"/>
            <w:r w:rsidRPr="00317E5D">
              <w:rPr>
                <w:i/>
              </w:rPr>
              <w:t>-UL-DL-</w:t>
            </w:r>
            <w:proofErr w:type="spellStart"/>
            <w:r w:rsidRPr="00317E5D">
              <w:rPr>
                <w:i/>
              </w:rPr>
              <w:t>ConfigurationCommon</w:t>
            </w:r>
            <w:proofErr w:type="spellEnd"/>
            <w:r w:rsidRPr="00317E5D">
              <w:t>)</w:t>
            </w:r>
          </w:p>
        </w:tc>
        <w:tc>
          <w:tcPr>
            <w:tcW w:w="1798" w:type="pct"/>
            <w:shd w:val="clear" w:color="auto" w:fill="auto"/>
            <w:vAlign w:val="center"/>
          </w:tcPr>
          <w:p w14:paraId="59EA2621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rPr>
                <w:i/>
              </w:rPr>
              <w:t>referenceSubcarrierSpacing</w:t>
            </w:r>
            <w:proofErr w:type="spellEnd"/>
          </w:p>
        </w:tc>
        <w:tc>
          <w:tcPr>
            <w:tcW w:w="414" w:type="pct"/>
            <w:vAlign w:val="center"/>
          </w:tcPr>
          <w:p w14:paraId="06C5A991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30</w:t>
            </w:r>
          </w:p>
        </w:tc>
        <w:tc>
          <w:tcPr>
            <w:tcW w:w="1195" w:type="pct"/>
          </w:tcPr>
          <w:p w14:paraId="6806D087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rPr>
                <w:rFonts w:eastAsia="Calibri"/>
              </w:rPr>
              <w:t>kHz</w:t>
            </w:r>
          </w:p>
        </w:tc>
      </w:tr>
      <w:tr w:rsidR="00580EDE" w:rsidRPr="00317E5D" w14:paraId="537A11A6" w14:textId="77777777" w:rsidTr="003A7AA1">
        <w:trPr>
          <w:jc w:val="center"/>
        </w:trPr>
        <w:tc>
          <w:tcPr>
            <w:tcW w:w="1593" w:type="pct"/>
            <w:vMerge/>
          </w:tcPr>
          <w:p w14:paraId="468CA752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1CFBDC44" w14:textId="77777777" w:rsidR="00580EDE" w:rsidRPr="00317E5D" w:rsidRDefault="00580EDE" w:rsidP="003A7AA1">
            <w:pPr>
              <w:pStyle w:val="TAL"/>
            </w:pPr>
            <w:r w:rsidRPr="00317E5D">
              <w:rPr>
                <w:i/>
              </w:rPr>
              <w:t>dl-UL-</w:t>
            </w:r>
            <w:proofErr w:type="spellStart"/>
            <w:r w:rsidRPr="00317E5D">
              <w:rPr>
                <w:i/>
              </w:rPr>
              <w:t>TransmissionPeriodicity</w:t>
            </w:r>
            <w:proofErr w:type="spellEnd"/>
          </w:p>
        </w:tc>
        <w:tc>
          <w:tcPr>
            <w:tcW w:w="414" w:type="pct"/>
            <w:vAlign w:val="center"/>
          </w:tcPr>
          <w:p w14:paraId="053DF0A0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5</w:t>
            </w:r>
          </w:p>
        </w:tc>
        <w:tc>
          <w:tcPr>
            <w:tcW w:w="1195" w:type="pct"/>
          </w:tcPr>
          <w:p w14:paraId="3444EE63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45C3EEE2" w14:textId="77777777" w:rsidTr="003A7AA1">
        <w:trPr>
          <w:jc w:val="center"/>
        </w:trPr>
        <w:tc>
          <w:tcPr>
            <w:tcW w:w="1593" w:type="pct"/>
            <w:vMerge/>
          </w:tcPr>
          <w:p w14:paraId="0D03E44D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95A0D07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rPr>
                <w:i/>
              </w:rPr>
              <w:t>nrofDownlinkSlots</w:t>
            </w:r>
            <w:proofErr w:type="spellEnd"/>
          </w:p>
        </w:tc>
        <w:tc>
          <w:tcPr>
            <w:tcW w:w="414" w:type="pct"/>
            <w:vAlign w:val="center"/>
          </w:tcPr>
          <w:p w14:paraId="3EB2A214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7</w:t>
            </w:r>
          </w:p>
        </w:tc>
        <w:tc>
          <w:tcPr>
            <w:tcW w:w="1195" w:type="pct"/>
          </w:tcPr>
          <w:p w14:paraId="6600BF9E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0EFACFC1" w14:textId="77777777" w:rsidTr="003A7AA1">
        <w:trPr>
          <w:jc w:val="center"/>
        </w:trPr>
        <w:tc>
          <w:tcPr>
            <w:tcW w:w="1593" w:type="pct"/>
            <w:vMerge/>
          </w:tcPr>
          <w:p w14:paraId="08B02FD1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A2724FD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rPr>
                <w:i/>
              </w:rPr>
              <w:t>nrofDownlinkSymbols</w:t>
            </w:r>
            <w:proofErr w:type="spellEnd"/>
          </w:p>
        </w:tc>
        <w:tc>
          <w:tcPr>
            <w:tcW w:w="414" w:type="pct"/>
            <w:vAlign w:val="center"/>
          </w:tcPr>
          <w:p w14:paraId="7AC2E35C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6</w:t>
            </w:r>
          </w:p>
        </w:tc>
        <w:tc>
          <w:tcPr>
            <w:tcW w:w="1195" w:type="pct"/>
          </w:tcPr>
          <w:p w14:paraId="21993E61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67641624" w14:textId="77777777" w:rsidTr="003A7AA1">
        <w:trPr>
          <w:jc w:val="center"/>
        </w:trPr>
        <w:tc>
          <w:tcPr>
            <w:tcW w:w="1593" w:type="pct"/>
            <w:vMerge/>
          </w:tcPr>
          <w:p w14:paraId="4700E1A6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07DD8289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rPr>
                <w:i/>
              </w:rPr>
              <w:t>nrofUplinkSlot</w:t>
            </w:r>
            <w:proofErr w:type="spellEnd"/>
          </w:p>
        </w:tc>
        <w:tc>
          <w:tcPr>
            <w:tcW w:w="414" w:type="pct"/>
            <w:vAlign w:val="center"/>
          </w:tcPr>
          <w:p w14:paraId="57E58474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2</w:t>
            </w:r>
          </w:p>
        </w:tc>
        <w:tc>
          <w:tcPr>
            <w:tcW w:w="1195" w:type="pct"/>
          </w:tcPr>
          <w:p w14:paraId="1B17494F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1ADF5BF7" w14:textId="77777777" w:rsidTr="003A7AA1">
        <w:trPr>
          <w:jc w:val="center"/>
        </w:trPr>
        <w:tc>
          <w:tcPr>
            <w:tcW w:w="1593" w:type="pct"/>
            <w:vMerge/>
          </w:tcPr>
          <w:p w14:paraId="05B256FF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25C0280A" w14:textId="77777777" w:rsidR="00580EDE" w:rsidRPr="00317E5D" w:rsidRDefault="00580EDE" w:rsidP="003A7AA1">
            <w:pPr>
              <w:pStyle w:val="TAL"/>
            </w:pPr>
            <w:proofErr w:type="spellStart"/>
            <w:r w:rsidRPr="00317E5D">
              <w:rPr>
                <w:i/>
              </w:rPr>
              <w:t>nrofUplinkSymbols</w:t>
            </w:r>
            <w:proofErr w:type="spellEnd"/>
          </w:p>
        </w:tc>
        <w:tc>
          <w:tcPr>
            <w:tcW w:w="414" w:type="pct"/>
            <w:vAlign w:val="center"/>
          </w:tcPr>
          <w:p w14:paraId="57CCD256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4</w:t>
            </w:r>
          </w:p>
        </w:tc>
        <w:tc>
          <w:tcPr>
            <w:tcW w:w="1195" w:type="pct"/>
          </w:tcPr>
          <w:p w14:paraId="67AE0AC0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2A7490F1" w14:textId="77777777" w:rsidTr="003A7AA1">
        <w:trPr>
          <w:jc w:val="center"/>
        </w:trPr>
        <w:tc>
          <w:tcPr>
            <w:tcW w:w="1593" w:type="pct"/>
            <w:vMerge w:val="restart"/>
          </w:tcPr>
          <w:p w14:paraId="05D7E202" w14:textId="77777777" w:rsidR="00580EDE" w:rsidRPr="00317E5D" w:rsidRDefault="00580EDE" w:rsidP="003A7AA1">
            <w:pPr>
              <w:pStyle w:val="TAL"/>
              <w:rPr>
                <w:i/>
              </w:rPr>
            </w:pPr>
            <w:r w:rsidRPr="00317E5D">
              <w:t>UL-DL configuration2 (</w:t>
            </w:r>
            <w:r w:rsidRPr="00317E5D">
              <w:rPr>
                <w:i/>
              </w:rPr>
              <w:t>tdd-UL-DL-ConfigurationCommon2</w:t>
            </w:r>
            <w:r w:rsidRPr="00317E5D">
              <w:t>)</w:t>
            </w:r>
          </w:p>
        </w:tc>
        <w:tc>
          <w:tcPr>
            <w:tcW w:w="1798" w:type="pct"/>
            <w:shd w:val="clear" w:color="auto" w:fill="auto"/>
            <w:vAlign w:val="center"/>
          </w:tcPr>
          <w:p w14:paraId="460620F2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referenceSubcarrierSpacing</w:t>
            </w:r>
            <w:proofErr w:type="spellEnd"/>
          </w:p>
        </w:tc>
        <w:tc>
          <w:tcPr>
            <w:tcW w:w="414" w:type="pct"/>
            <w:vAlign w:val="center"/>
          </w:tcPr>
          <w:p w14:paraId="742AC2EC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2784BDDD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5F202BD6" w14:textId="77777777" w:rsidTr="003A7AA1">
        <w:trPr>
          <w:jc w:val="center"/>
        </w:trPr>
        <w:tc>
          <w:tcPr>
            <w:tcW w:w="1593" w:type="pct"/>
            <w:vMerge/>
          </w:tcPr>
          <w:p w14:paraId="54E9363B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11D2569E" w14:textId="77777777" w:rsidR="00580EDE" w:rsidRPr="00317E5D" w:rsidRDefault="00580EDE" w:rsidP="003A7AA1">
            <w:pPr>
              <w:pStyle w:val="TAL"/>
              <w:rPr>
                <w:i/>
              </w:rPr>
            </w:pPr>
            <w:r w:rsidRPr="00317E5D">
              <w:rPr>
                <w:i/>
              </w:rPr>
              <w:t>dl-UL-</w:t>
            </w:r>
            <w:proofErr w:type="spellStart"/>
            <w:r w:rsidRPr="00317E5D">
              <w:rPr>
                <w:i/>
              </w:rPr>
              <w:t>TransmissionPeriodicity</w:t>
            </w:r>
            <w:proofErr w:type="spellEnd"/>
          </w:p>
        </w:tc>
        <w:tc>
          <w:tcPr>
            <w:tcW w:w="414" w:type="pct"/>
            <w:vAlign w:val="center"/>
          </w:tcPr>
          <w:p w14:paraId="4D51B56D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52AA021E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7317A7A2" w14:textId="77777777" w:rsidTr="003A7AA1">
        <w:trPr>
          <w:jc w:val="center"/>
        </w:trPr>
        <w:tc>
          <w:tcPr>
            <w:tcW w:w="1593" w:type="pct"/>
            <w:vMerge/>
          </w:tcPr>
          <w:p w14:paraId="703EA301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2E005DA4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nrofDownlinkSlots</w:t>
            </w:r>
            <w:proofErr w:type="spellEnd"/>
          </w:p>
        </w:tc>
        <w:tc>
          <w:tcPr>
            <w:tcW w:w="414" w:type="pct"/>
            <w:vAlign w:val="center"/>
          </w:tcPr>
          <w:p w14:paraId="5F153537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4BA77A9D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4844444E" w14:textId="77777777" w:rsidTr="003A7AA1">
        <w:trPr>
          <w:jc w:val="center"/>
        </w:trPr>
        <w:tc>
          <w:tcPr>
            <w:tcW w:w="1593" w:type="pct"/>
            <w:vMerge/>
          </w:tcPr>
          <w:p w14:paraId="6D86E071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6A5D5326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nrofDownlinkSymbols</w:t>
            </w:r>
            <w:proofErr w:type="spellEnd"/>
          </w:p>
        </w:tc>
        <w:tc>
          <w:tcPr>
            <w:tcW w:w="414" w:type="pct"/>
            <w:vAlign w:val="center"/>
          </w:tcPr>
          <w:p w14:paraId="194BBBA3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096A2619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2669187A" w14:textId="77777777" w:rsidTr="003A7AA1">
        <w:trPr>
          <w:jc w:val="center"/>
        </w:trPr>
        <w:tc>
          <w:tcPr>
            <w:tcW w:w="1593" w:type="pct"/>
            <w:vMerge/>
          </w:tcPr>
          <w:p w14:paraId="7DFD3927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76867EAE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nrofUplinkSlot</w:t>
            </w:r>
            <w:proofErr w:type="spellEnd"/>
          </w:p>
        </w:tc>
        <w:tc>
          <w:tcPr>
            <w:tcW w:w="414" w:type="pct"/>
            <w:vAlign w:val="center"/>
          </w:tcPr>
          <w:p w14:paraId="20B6E09C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22D37CD7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45FD51E0" w14:textId="77777777" w:rsidTr="003A7AA1">
        <w:trPr>
          <w:jc w:val="center"/>
        </w:trPr>
        <w:tc>
          <w:tcPr>
            <w:tcW w:w="1593" w:type="pct"/>
            <w:vMerge/>
          </w:tcPr>
          <w:p w14:paraId="28DCC807" w14:textId="77777777" w:rsidR="00580EDE" w:rsidRPr="00317E5D" w:rsidRDefault="00580EDE" w:rsidP="003A7AA1">
            <w:pPr>
              <w:pStyle w:val="TAL"/>
              <w:rPr>
                <w:i/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14:paraId="38F287DD" w14:textId="77777777" w:rsidR="00580EDE" w:rsidRPr="00317E5D" w:rsidRDefault="00580EDE" w:rsidP="003A7AA1">
            <w:pPr>
              <w:pStyle w:val="TAL"/>
              <w:rPr>
                <w:i/>
              </w:rPr>
            </w:pPr>
            <w:proofErr w:type="spellStart"/>
            <w:r w:rsidRPr="00317E5D">
              <w:rPr>
                <w:i/>
              </w:rPr>
              <w:t>nrofUplinkSymbols</w:t>
            </w:r>
            <w:proofErr w:type="spellEnd"/>
          </w:p>
        </w:tc>
        <w:tc>
          <w:tcPr>
            <w:tcW w:w="414" w:type="pct"/>
            <w:vAlign w:val="center"/>
          </w:tcPr>
          <w:p w14:paraId="4B530286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N/A</w:t>
            </w:r>
          </w:p>
        </w:tc>
        <w:tc>
          <w:tcPr>
            <w:tcW w:w="1195" w:type="pct"/>
          </w:tcPr>
          <w:p w14:paraId="4A94B555" w14:textId="77777777" w:rsidR="00580EDE" w:rsidRPr="00317E5D" w:rsidRDefault="00580EDE" w:rsidP="003A7AA1">
            <w:pPr>
              <w:pStyle w:val="TAL"/>
              <w:jc w:val="center"/>
            </w:pPr>
          </w:p>
        </w:tc>
      </w:tr>
      <w:tr w:rsidR="00580EDE" w:rsidRPr="00317E5D" w14:paraId="40725523" w14:textId="77777777" w:rsidTr="003A7AA1">
        <w:trPr>
          <w:jc w:val="center"/>
        </w:trPr>
        <w:tc>
          <w:tcPr>
            <w:tcW w:w="3391" w:type="pct"/>
            <w:gridSpan w:val="2"/>
          </w:tcPr>
          <w:p w14:paraId="223AC99B" w14:textId="77777777" w:rsidR="00580EDE" w:rsidRPr="00317E5D" w:rsidRDefault="00580EDE" w:rsidP="003A7AA1">
            <w:pPr>
              <w:pStyle w:val="TAL"/>
              <w:rPr>
                <w:i/>
              </w:rPr>
            </w:pPr>
            <w:r w:rsidRPr="00317E5D">
              <w:t xml:space="preserve">K1 value </w:t>
            </w:r>
            <w:r w:rsidRPr="00317E5D">
              <w:br/>
              <w:t>(PDSCH-to-HARQ-timing-indicator)</w:t>
            </w:r>
          </w:p>
        </w:tc>
        <w:tc>
          <w:tcPr>
            <w:tcW w:w="414" w:type="pct"/>
          </w:tcPr>
          <w:p w14:paraId="445500DF" w14:textId="77777777" w:rsidR="00580EDE" w:rsidRPr="00317E5D" w:rsidRDefault="00580EDE" w:rsidP="003A7AA1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1195" w:type="pct"/>
            <w:vAlign w:val="center"/>
          </w:tcPr>
          <w:p w14:paraId="0C0F4262" w14:textId="77777777" w:rsidR="00580EDE" w:rsidRPr="00317E5D" w:rsidRDefault="00580EDE" w:rsidP="003A7AA1">
            <w:pPr>
              <w:pStyle w:val="TAL"/>
              <w:jc w:val="center"/>
            </w:pPr>
            <w:r w:rsidRPr="00317E5D">
              <w:t>8 if mod(i,10) = 0</w:t>
            </w:r>
            <w:r w:rsidRPr="00317E5D">
              <w:br/>
              <w:t>7 if mod(i,10) = 1</w:t>
            </w:r>
            <w:r w:rsidRPr="00317E5D">
              <w:br/>
              <w:t>6 if mod(i,10) = 2</w:t>
            </w:r>
            <w:r w:rsidRPr="00317E5D">
              <w:br/>
              <w:t>5 if mod(i,10) = 3</w:t>
            </w:r>
            <w:r w:rsidRPr="00317E5D">
              <w:br/>
              <w:t>5 if mod(i,10) = 4</w:t>
            </w:r>
            <w:r w:rsidRPr="00317E5D">
              <w:br/>
              <w:t>4 if mod(i,10) = 5</w:t>
            </w:r>
            <w:r w:rsidRPr="00317E5D">
              <w:br/>
              <w:t>3 if mod(i,10) = 6</w:t>
            </w:r>
            <w:r w:rsidRPr="00317E5D">
              <w:br/>
              <w:t>2 if mod(i,10) = 7</w:t>
            </w:r>
          </w:p>
        </w:tc>
      </w:tr>
      <w:tr w:rsidR="00580EDE" w:rsidRPr="00317E5D" w14:paraId="0F0F0AC9" w14:textId="77777777" w:rsidTr="003A7AA1">
        <w:trPr>
          <w:jc w:val="center"/>
        </w:trPr>
        <w:tc>
          <w:tcPr>
            <w:tcW w:w="5000" w:type="pct"/>
            <w:gridSpan w:val="4"/>
          </w:tcPr>
          <w:p w14:paraId="7D38E7A5" w14:textId="77777777" w:rsidR="00580EDE" w:rsidRPr="00317E5D" w:rsidRDefault="00580EDE" w:rsidP="003A7AA1">
            <w:pPr>
              <w:pStyle w:val="TAL"/>
            </w:pPr>
            <w:r w:rsidRPr="00317E5D">
              <w:t>Note 1: D denotes a slot with all DL symbols; S denotes a slot with a mix of DL, UL and guard symbols; U denotes a slot with all UL symbols. The field is for information.</w:t>
            </w:r>
          </w:p>
          <w:p w14:paraId="0B1B8D2C" w14:textId="77777777" w:rsidR="00580EDE" w:rsidRPr="00317E5D" w:rsidRDefault="00580EDE" w:rsidP="003A7AA1">
            <w:pPr>
              <w:pStyle w:val="TAL"/>
            </w:pPr>
            <w:r w:rsidRPr="00317E5D">
              <w:t>Note 2: D, G, U denote DL, guard and UL symbols, respectively. The field is for information.</w:t>
            </w:r>
          </w:p>
          <w:p w14:paraId="3B037793" w14:textId="77777777" w:rsidR="00580EDE" w:rsidRPr="00317E5D" w:rsidRDefault="00580EDE" w:rsidP="003A7AA1">
            <w:pPr>
              <w:pStyle w:val="TAL"/>
            </w:pPr>
            <w:r w:rsidRPr="00317E5D">
              <w:t xml:space="preserve">Note 3: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is the slot index per frame;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{0,…,19}</w:t>
            </w:r>
          </w:p>
        </w:tc>
      </w:tr>
    </w:tbl>
    <w:p w14:paraId="4F1D8654" w14:textId="77777777" w:rsidR="00580EDE" w:rsidRPr="00317E5D" w:rsidRDefault="00580EDE" w:rsidP="00580EDE"/>
    <w:p w14:paraId="1BFF286F" w14:textId="4B4641AF" w:rsidR="00580EDE" w:rsidRPr="00B23022" w:rsidRDefault="00580EDE" w:rsidP="00580EDE">
      <w:pPr>
        <w:pStyle w:val="TH"/>
        <w:rPr>
          <w:ins w:id="146" w:author="R&amp;S" w:date="2022-08-12T12:47:00Z"/>
          <w:highlight w:val="yellow"/>
          <w:rPrChange w:id="147" w:author="R&amp;S" w:date="2022-08-12T12:51:00Z">
            <w:rPr>
              <w:ins w:id="148" w:author="R&amp;S" w:date="2022-08-12T12:47:00Z"/>
            </w:rPr>
          </w:rPrChange>
        </w:rPr>
      </w:pPr>
      <w:ins w:id="149" w:author="R&amp;S" w:date="2022-08-12T12:47:00Z">
        <w:r w:rsidRPr="00B23022">
          <w:rPr>
            <w:highlight w:val="yellow"/>
            <w:rPrChange w:id="150" w:author="R&amp;S" w:date="2022-08-12T12:51:00Z">
              <w:rPr/>
            </w:rPrChange>
          </w:rPr>
          <w:lastRenderedPageBreak/>
          <w:t xml:space="preserve">Table C.1.1-6: </w:t>
        </w:r>
      </w:ins>
      <w:ins w:id="151" w:author="R&amp;S" w:date="2022-08-12T12:50:00Z">
        <w:r w:rsidR="00A83D15" w:rsidRPr="00B23022">
          <w:rPr>
            <w:highlight w:val="yellow"/>
            <w:rPrChange w:id="152" w:author="R&amp;S" w:date="2022-08-12T12:51:00Z">
              <w:rPr/>
            </w:rPrChange>
          </w:rPr>
          <w:t xml:space="preserve">PDCCH </w:t>
        </w:r>
      </w:ins>
      <w:ins w:id="153" w:author="R&amp;S" w:date="2022-08-12T12:49:00Z">
        <w:r w:rsidR="00A83D15" w:rsidRPr="00B23022">
          <w:rPr>
            <w:highlight w:val="yellow"/>
            <w:rPrChange w:id="154" w:author="R&amp;S" w:date="2022-08-12T12:51:00Z">
              <w:rPr/>
            </w:rPrChange>
          </w:rPr>
          <w:t>Aggregation level for NR-LTE coexistence test cases</w:t>
        </w:r>
      </w:ins>
    </w:p>
    <w:tbl>
      <w:tblPr>
        <w:tblW w:w="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810"/>
        <w:gridCol w:w="1471"/>
      </w:tblGrid>
      <w:tr w:rsidR="00580EDE" w:rsidRPr="00B23022" w14:paraId="0C662E28" w14:textId="77777777" w:rsidTr="00922DF6">
        <w:trPr>
          <w:jc w:val="center"/>
          <w:ins w:id="155" w:author="R&amp;S" w:date="2022-08-12T12:47:00Z"/>
        </w:trPr>
        <w:tc>
          <w:tcPr>
            <w:tcW w:w="2109" w:type="dxa"/>
            <w:shd w:val="clear" w:color="auto" w:fill="auto"/>
          </w:tcPr>
          <w:p w14:paraId="26BEF781" w14:textId="77777777" w:rsidR="00580EDE" w:rsidRPr="00B23022" w:rsidRDefault="00580EDE" w:rsidP="003A7AA1">
            <w:pPr>
              <w:pStyle w:val="TAH"/>
              <w:rPr>
                <w:ins w:id="156" w:author="R&amp;S" w:date="2022-08-12T12:47:00Z"/>
                <w:highlight w:val="yellow"/>
                <w:rPrChange w:id="157" w:author="R&amp;S" w:date="2022-08-12T12:51:00Z">
                  <w:rPr>
                    <w:ins w:id="158" w:author="R&amp;S" w:date="2022-08-12T12:47:00Z"/>
                  </w:rPr>
                </w:rPrChange>
              </w:rPr>
            </w:pPr>
            <w:ins w:id="159" w:author="R&amp;S" w:date="2022-08-12T12:47:00Z">
              <w:r w:rsidRPr="00B23022">
                <w:rPr>
                  <w:highlight w:val="yellow"/>
                  <w:rPrChange w:id="160" w:author="R&amp;S" w:date="2022-08-12T12:51:00Z">
                    <w:rPr/>
                  </w:rPrChange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0729C6CA" w14:textId="77777777" w:rsidR="00580EDE" w:rsidRPr="00B23022" w:rsidRDefault="00580EDE" w:rsidP="003A7AA1">
            <w:pPr>
              <w:pStyle w:val="TAH"/>
              <w:rPr>
                <w:ins w:id="161" w:author="R&amp;S" w:date="2022-08-12T12:47:00Z"/>
                <w:highlight w:val="yellow"/>
                <w:rPrChange w:id="162" w:author="R&amp;S" w:date="2022-08-12T12:51:00Z">
                  <w:rPr>
                    <w:ins w:id="163" w:author="R&amp;S" w:date="2022-08-12T12:47:00Z"/>
                  </w:rPr>
                </w:rPrChange>
              </w:rPr>
            </w:pPr>
            <w:ins w:id="164" w:author="R&amp;S" w:date="2022-08-12T12:47:00Z">
              <w:r w:rsidRPr="00B23022">
                <w:rPr>
                  <w:highlight w:val="yellow"/>
                  <w:rPrChange w:id="165" w:author="R&amp;S" w:date="2022-08-12T12:51:00Z">
                    <w:rPr/>
                  </w:rPrChange>
                </w:rPr>
                <w:t>Unit</w:t>
              </w:r>
            </w:ins>
          </w:p>
        </w:tc>
        <w:tc>
          <w:tcPr>
            <w:tcW w:w="1471" w:type="dxa"/>
            <w:shd w:val="clear" w:color="auto" w:fill="auto"/>
          </w:tcPr>
          <w:p w14:paraId="68BBEC53" w14:textId="77777777" w:rsidR="00580EDE" w:rsidRPr="00B23022" w:rsidRDefault="00580EDE" w:rsidP="003A7AA1">
            <w:pPr>
              <w:pStyle w:val="TAH"/>
              <w:rPr>
                <w:ins w:id="166" w:author="R&amp;S" w:date="2022-08-12T12:47:00Z"/>
                <w:highlight w:val="yellow"/>
                <w:rPrChange w:id="167" w:author="R&amp;S" w:date="2022-08-12T12:51:00Z">
                  <w:rPr>
                    <w:ins w:id="168" w:author="R&amp;S" w:date="2022-08-12T12:47:00Z"/>
                  </w:rPr>
                </w:rPrChange>
              </w:rPr>
            </w:pPr>
            <w:ins w:id="169" w:author="R&amp;S" w:date="2022-08-12T12:47:00Z">
              <w:r w:rsidRPr="00B23022">
                <w:rPr>
                  <w:highlight w:val="yellow"/>
                  <w:rPrChange w:id="170" w:author="R&amp;S" w:date="2022-08-12T12:51:00Z">
                    <w:rPr/>
                  </w:rPrChange>
                </w:rPr>
                <w:t>Value</w:t>
              </w:r>
            </w:ins>
          </w:p>
        </w:tc>
      </w:tr>
      <w:tr w:rsidR="00580EDE" w:rsidRPr="00317E5D" w14:paraId="1A32EC1D" w14:textId="77777777" w:rsidTr="00922DF6">
        <w:trPr>
          <w:jc w:val="center"/>
          <w:ins w:id="171" w:author="R&amp;S" w:date="2022-08-12T12:47:00Z"/>
        </w:trPr>
        <w:tc>
          <w:tcPr>
            <w:tcW w:w="2109" w:type="dxa"/>
            <w:shd w:val="clear" w:color="auto" w:fill="auto"/>
          </w:tcPr>
          <w:p w14:paraId="4560DF98" w14:textId="77777777" w:rsidR="00580EDE" w:rsidRPr="00B23022" w:rsidRDefault="00580EDE" w:rsidP="003A7AA1">
            <w:pPr>
              <w:pStyle w:val="TAL"/>
              <w:rPr>
                <w:ins w:id="172" w:author="R&amp;S" w:date="2022-08-12T12:47:00Z"/>
                <w:highlight w:val="yellow"/>
                <w:rPrChange w:id="173" w:author="R&amp;S" w:date="2022-08-12T12:51:00Z">
                  <w:rPr>
                    <w:ins w:id="174" w:author="R&amp;S" w:date="2022-08-12T12:47:00Z"/>
                  </w:rPr>
                </w:rPrChange>
              </w:rPr>
            </w:pPr>
            <w:ins w:id="175" w:author="R&amp;S" w:date="2022-08-12T12:47:00Z">
              <w:r w:rsidRPr="00B23022">
                <w:rPr>
                  <w:highlight w:val="yellow"/>
                  <w:rPrChange w:id="176" w:author="R&amp;S" w:date="2022-08-12T12:51:00Z">
                    <w:rPr/>
                  </w:rPrChange>
                </w:rPr>
                <w:t>Aggregation level</w:t>
              </w:r>
            </w:ins>
          </w:p>
        </w:tc>
        <w:tc>
          <w:tcPr>
            <w:tcW w:w="810" w:type="dxa"/>
            <w:shd w:val="clear" w:color="auto" w:fill="auto"/>
          </w:tcPr>
          <w:p w14:paraId="306EB2D2" w14:textId="77777777" w:rsidR="00580EDE" w:rsidRPr="00B23022" w:rsidRDefault="00580EDE" w:rsidP="00922DF6">
            <w:pPr>
              <w:pStyle w:val="TAC"/>
              <w:rPr>
                <w:ins w:id="177" w:author="R&amp;S" w:date="2022-08-12T12:47:00Z"/>
                <w:highlight w:val="yellow"/>
                <w:rPrChange w:id="178" w:author="R&amp;S" w:date="2022-08-12T12:51:00Z">
                  <w:rPr>
                    <w:ins w:id="179" w:author="R&amp;S" w:date="2022-08-12T12:47:00Z"/>
                  </w:rPr>
                </w:rPrChange>
              </w:rPr>
            </w:pPr>
            <w:ins w:id="180" w:author="R&amp;S" w:date="2022-08-12T12:47:00Z">
              <w:r w:rsidRPr="00B23022">
                <w:rPr>
                  <w:highlight w:val="yellow"/>
                  <w:rPrChange w:id="181" w:author="R&amp;S" w:date="2022-08-12T12:51:00Z">
                    <w:rPr/>
                  </w:rPrChange>
                </w:rPr>
                <w:t>CCE</w:t>
              </w:r>
            </w:ins>
          </w:p>
        </w:tc>
        <w:tc>
          <w:tcPr>
            <w:tcW w:w="1471" w:type="dxa"/>
            <w:shd w:val="clear" w:color="auto" w:fill="auto"/>
            <w:vAlign w:val="center"/>
          </w:tcPr>
          <w:p w14:paraId="21CEEBA5" w14:textId="40B6FBA8" w:rsidR="00580EDE" w:rsidRPr="00317E5D" w:rsidRDefault="00A83D15" w:rsidP="00922DF6">
            <w:pPr>
              <w:pStyle w:val="TAC"/>
              <w:rPr>
                <w:ins w:id="182" w:author="R&amp;S" w:date="2022-08-12T12:47:00Z"/>
              </w:rPr>
            </w:pPr>
            <w:ins w:id="183" w:author="R&amp;S" w:date="2022-08-12T12:49:00Z">
              <w:r w:rsidRPr="00B23022">
                <w:rPr>
                  <w:highlight w:val="yellow"/>
                  <w:rPrChange w:id="184" w:author="R&amp;S" w:date="2022-08-12T12:51:00Z">
                    <w:rPr/>
                  </w:rPrChange>
                </w:rPr>
                <w:t>2</w:t>
              </w:r>
            </w:ins>
          </w:p>
        </w:tc>
      </w:tr>
    </w:tbl>
    <w:p w14:paraId="23EEB622" w14:textId="792CFF91" w:rsidR="00633EEE" w:rsidRDefault="00633EEE" w:rsidP="00EB1E62">
      <w:pPr>
        <w:rPr>
          <w:rFonts w:ascii="Arial" w:hAnsi="Arial" w:cs="Arial"/>
          <w:color w:val="0000FF"/>
          <w:sz w:val="28"/>
        </w:rPr>
      </w:pPr>
    </w:p>
    <w:p w14:paraId="4E5544DA" w14:textId="77777777" w:rsidR="00633EEE" w:rsidRDefault="00633EEE" w:rsidP="00EB1E62">
      <w:pPr>
        <w:rPr>
          <w:rFonts w:ascii="Arial" w:hAnsi="Arial" w:cs="Arial"/>
          <w:color w:val="0000FF"/>
          <w:sz w:val="28"/>
        </w:rPr>
      </w:pPr>
    </w:p>
    <w:p w14:paraId="32BE62A5" w14:textId="4CDB35A6" w:rsidR="00A86B4E" w:rsidRPr="00B54FA2" w:rsidRDefault="00A86B4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A86B4E" w:rsidRPr="00B5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A2980" w14:textId="77777777" w:rsidR="00E50CC6" w:rsidRDefault="00E50CC6">
      <w:r>
        <w:separator/>
      </w:r>
    </w:p>
  </w:endnote>
  <w:endnote w:type="continuationSeparator" w:id="0">
    <w:p w14:paraId="1A0CC187" w14:textId="77777777" w:rsidR="00E50CC6" w:rsidRDefault="00E5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CD081" w14:textId="77777777" w:rsidR="00633EEE" w:rsidRDefault="00633E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22F6" w14:textId="77777777" w:rsidR="00633EEE" w:rsidRDefault="00633E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BB5E" w14:textId="77777777" w:rsidR="00633EEE" w:rsidRDefault="00633E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7E192" w14:textId="77777777" w:rsidR="00E50CC6" w:rsidRDefault="00E50CC6">
      <w:r>
        <w:separator/>
      </w:r>
    </w:p>
  </w:footnote>
  <w:footnote w:type="continuationSeparator" w:id="0">
    <w:p w14:paraId="2AE44E2F" w14:textId="77777777" w:rsidR="00E50CC6" w:rsidRDefault="00E50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E3B5CB8" w:rsidR="00633EEE" w:rsidRDefault="00633E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660D70A" wp14:editId="4C2646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570786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FDBDB85" w14:textId="76CF6D1B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60D70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570786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FDBDB85" w14:textId="76CF6D1B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1C41B04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B4D4211" wp14:editId="1DEC69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075D37" w14:textId="62B6DB75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D421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075D37" w14:textId="62B6DB75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FF4311B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0CD2CA" wp14:editId="44FF84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8942689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1114D3" w14:textId="5E46D554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0CD2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8942689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1114D3" w14:textId="5E46D554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42CC983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3B5918" wp14:editId="20D5B1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7511886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D467827" w14:textId="375EBE92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3B591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7511886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D467827" w14:textId="375EBE92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05B1B8" w:rsidR="00633EEE" w:rsidRDefault="00633EE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7FB8DC" wp14:editId="22E3A1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242621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0211C9B" w14:textId="3BBB477B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FB8D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242621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0211C9B" w14:textId="3BBB477B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53118A3" w:rsidR="00633EEE" w:rsidRDefault="00633EE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8AFB9C" wp14:editId="69E35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9529661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CC70E83" w14:textId="72052665" w:rsidR="00633EEE" w:rsidRPr="00A11327" w:rsidRDefault="00633EEE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AFB9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9529661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CC70E83" w14:textId="72052665" w:rsidR="00633EEE" w:rsidRPr="00A11327" w:rsidRDefault="00633EEE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4CA3"/>
    <w:rsid w:val="000C6598"/>
    <w:rsid w:val="000D44B3"/>
    <w:rsid w:val="000F14F2"/>
    <w:rsid w:val="00107888"/>
    <w:rsid w:val="00145D43"/>
    <w:rsid w:val="00157D66"/>
    <w:rsid w:val="00192C46"/>
    <w:rsid w:val="001A08B3"/>
    <w:rsid w:val="001A7B60"/>
    <w:rsid w:val="001B52F0"/>
    <w:rsid w:val="001B7A65"/>
    <w:rsid w:val="001E2313"/>
    <w:rsid w:val="001E41F3"/>
    <w:rsid w:val="00250014"/>
    <w:rsid w:val="0026004D"/>
    <w:rsid w:val="002640DD"/>
    <w:rsid w:val="00275D12"/>
    <w:rsid w:val="00284FEB"/>
    <w:rsid w:val="002860C4"/>
    <w:rsid w:val="002A0BC9"/>
    <w:rsid w:val="002A2426"/>
    <w:rsid w:val="002B5741"/>
    <w:rsid w:val="002C273A"/>
    <w:rsid w:val="002D695A"/>
    <w:rsid w:val="002E472E"/>
    <w:rsid w:val="00305409"/>
    <w:rsid w:val="00343BFD"/>
    <w:rsid w:val="003609EF"/>
    <w:rsid w:val="0036231A"/>
    <w:rsid w:val="00374DD4"/>
    <w:rsid w:val="003C57FB"/>
    <w:rsid w:val="003E1A36"/>
    <w:rsid w:val="003E2AC2"/>
    <w:rsid w:val="00410371"/>
    <w:rsid w:val="004242F1"/>
    <w:rsid w:val="004B75B7"/>
    <w:rsid w:val="005141D9"/>
    <w:rsid w:val="0051580D"/>
    <w:rsid w:val="00524472"/>
    <w:rsid w:val="00547111"/>
    <w:rsid w:val="00580EDE"/>
    <w:rsid w:val="00592D74"/>
    <w:rsid w:val="005D0F8B"/>
    <w:rsid w:val="005E2C44"/>
    <w:rsid w:val="005F647D"/>
    <w:rsid w:val="00602AEB"/>
    <w:rsid w:val="00621188"/>
    <w:rsid w:val="006257ED"/>
    <w:rsid w:val="00633EEE"/>
    <w:rsid w:val="006457CE"/>
    <w:rsid w:val="00645EFC"/>
    <w:rsid w:val="00653DE4"/>
    <w:rsid w:val="00665C47"/>
    <w:rsid w:val="006735E1"/>
    <w:rsid w:val="00695808"/>
    <w:rsid w:val="006B225B"/>
    <w:rsid w:val="006B46FB"/>
    <w:rsid w:val="006E21FB"/>
    <w:rsid w:val="00737580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E6242"/>
    <w:rsid w:val="008F3789"/>
    <w:rsid w:val="008F4628"/>
    <w:rsid w:val="008F686C"/>
    <w:rsid w:val="00911445"/>
    <w:rsid w:val="009148DE"/>
    <w:rsid w:val="00922DF6"/>
    <w:rsid w:val="00941E30"/>
    <w:rsid w:val="009777D9"/>
    <w:rsid w:val="00991B88"/>
    <w:rsid w:val="009A5753"/>
    <w:rsid w:val="009A579D"/>
    <w:rsid w:val="009B602E"/>
    <w:rsid w:val="009E3297"/>
    <w:rsid w:val="009F4860"/>
    <w:rsid w:val="009F734F"/>
    <w:rsid w:val="00A246B6"/>
    <w:rsid w:val="00A33877"/>
    <w:rsid w:val="00A47E70"/>
    <w:rsid w:val="00A50CF0"/>
    <w:rsid w:val="00A7671C"/>
    <w:rsid w:val="00A83D15"/>
    <w:rsid w:val="00A86B4E"/>
    <w:rsid w:val="00AA2CBC"/>
    <w:rsid w:val="00AC5820"/>
    <w:rsid w:val="00AD1CD8"/>
    <w:rsid w:val="00B1493E"/>
    <w:rsid w:val="00B23022"/>
    <w:rsid w:val="00B258BB"/>
    <w:rsid w:val="00B63775"/>
    <w:rsid w:val="00B67B97"/>
    <w:rsid w:val="00B968C8"/>
    <w:rsid w:val="00BA3EC5"/>
    <w:rsid w:val="00BA51D9"/>
    <w:rsid w:val="00BB5DFC"/>
    <w:rsid w:val="00BD279D"/>
    <w:rsid w:val="00BD51BB"/>
    <w:rsid w:val="00BD6BB8"/>
    <w:rsid w:val="00C66BA2"/>
    <w:rsid w:val="00C870F6"/>
    <w:rsid w:val="00C95985"/>
    <w:rsid w:val="00CC5026"/>
    <w:rsid w:val="00CC68D0"/>
    <w:rsid w:val="00D03F9A"/>
    <w:rsid w:val="00D06D51"/>
    <w:rsid w:val="00D13EE8"/>
    <w:rsid w:val="00D179DE"/>
    <w:rsid w:val="00D24991"/>
    <w:rsid w:val="00D45D6E"/>
    <w:rsid w:val="00D50255"/>
    <w:rsid w:val="00D66520"/>
    <w:rsid w:val="00D84AE9"/>
    <w:rsid w:val="00D9009B"/>
    <w:rsid w:val="00DE34CF"/>
    <w:rsid w:val="00E13F3D"/>
    <w:rsid w:val="00E34898"/>
    <w:rsid w:val="00E3736C"/>
    <w:rsid w:val="00E50CC6"/>
    <w:rsid w:val="00EB09B7"/>
    <w:rsid w:val="00EB1E62"/>
    <w:rsid w:val="00EE7D7C"/>
    <w:rsid w:val="00F1606E"/>
    <w:rsid w:val="00F25D98"/>
    <w:rsid w:val="00F300FB"/>
    <w:rsid w:val="00F718C6"/>
    <w:rsid w:val="00FA727B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80ED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86B4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86B4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86B4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86B4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86B4E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locked/>
    <w:rsid w:val="00A86B4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86B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6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6B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6B4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80E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80E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8586-2DF2-42B0-96E2-626A9579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2863</Words>
  <Characters>16322</Characters>
  <Application>Microsoft Office Word</Application>
  <DocSecurity>0</DocSecurity>
  <Lines>136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17</cp:revision>
  <cp:lastPrinted>1899-12-31T23:00:00Z</cp:lastPrinted>
  <dcterms:created xsi:type="dcterms:W3CDTF">2022-08-12T09:52:00Z</dcterms:created>
  <dcterms:modified xsi:type="dcterms:W3CDTF">2022-08-17T17:12:00Z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